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78C72" w14:textId="48CA365E" w:rsidR="00D508F1" w:rsidRPr="002032EA" w:rsidRDefault="00D508F1" w:rsidP="00D508F1">
      <w:pPr>
        <w:pStyle w:val="CRCoverPage"/>
        <w:tabs>
          <w:tab w:val="right" w:pos="9639"/>
        </w:tabs>
        <w:spacing w:after="0"/>
        <w:rPr>
          <w:rFonts w:eastAsia="宋体"/>
          <w:b/>
          <w:i/>
          <w:noProof/>
          <w:sz w:val="28"/>
          <w:lang w:eastAsia="zh-CN"/>
        </w:rPr>
      </w:pPr>
      <w:r>
        <w:rPr>
          <w:b/>
          <w:noProof/>
          <w:sz w:val="24"/>
        </w:rPr>
        <w:t>3GPP TSG-</w:t>
      </w:r>
      <w:fldSimple w:instr=" DOCPROPERTY  TSG/WGRef  \* MERGEFORMAT ">
        <w:r>
          <w:rPr>
            <w:rFonts w:hint="eastAsia"/>
            <w:b/>
            <w:noProof/>
            <w:sz w:val="24"/>
            <w:lang w:eastAsia="zh-CN"/>
          </w:rPr>
          <w:t xml:space="preserve"> RAN </w:t>
        </w:r>
        <w:r>
          <w:rPr>
            <w:b/>
            <w:noProof/>
            <w:sz w:val="24"/>
          </w:rPr>
          <w:t>WG</w:t>
        </w:r>
        <w:r>
          <w:rPr>
            <w:rFonts w:hint="eastAsia"/>
            <w:b/>
            <w:noProof/>
            <w:sz w:val="24"/>
            <w:lang w:eastAsia="zh-CN"/>
          </w:rPr>
          <w:t>4</w:t>
        </w:r>
      </w:fldSimple>
      <w:r>
        <w:rPr>
          <w:b/>
          <w:noProof/>
          <w:sz w:val="24"/>
        </w:rPr>
        <w:t xml:space="preserve"> Meeting #</w:t>
      </w:r>
      <w:fldSimple w:instr=" DOCPROPERTY  MtgSeq  \* MERGEFORMAT ">
        <w:r w:rsidRPr="00EB09B7">
          <w:rPr>
            <w:b/>
            <w:noProof/>
            <w:sz w:val="24"/>
          </w:rPr>
          <w:t xml:space="preserve"> </w:t>
        </w:r>
        <w:r>
          <w:rPr>
            <w:rFonts w:hint="eastAsia"/>
            <w:b/>
            <w:noProof/>
            <w:sz w:val="24"/>
            <w:lang w:eastAsia="zh-CN"/>
          </w:rPr>
          <w:t>10</w:t>
        </w:r>
        <w:r>
          <w:rPr>
            <w:rFonts w:eastAsia="宋体" w:hint="eastAsia"/>
            <w:b/>
            <w:noProof/>
            <w:sz w:val="24"/>
            <w:lang w:eastAsia="zh-CN"/>
          </w:rPr>
          <w:t>3</w:t>
        </w:r>
        <w:r>
          <w:rPr>
            <w:rFonts w:hint="eastAsia"/>
            <w:b/>
            <w:noProof/>
            <w:sz w:val="24"/>
            <w:lang w:eastAsia="zh-CN"/>
          </w:rPr>
          <w:t>-e</w:t>
        </w:r>
      </w:fldSimple>
      <w:r>
        <w:rPr>
          <w:b/>
          <w:i/>
          <w:noProof/>
          <w:sz w:val="28"/>
        </w:rPr>
        <w:tab/>
      </w:r>
      <w:r w:rsidRPr="00077753">
        <w:rPr>
          <w:b/>
          <w:i/>
          <w:noProof/>
          <w:sz w:val="28"/>
        </w:rPr>
        <w:t>R4-220</w:t>
      </w:r>
      <w:r>
        <w:rPr>
          <w:rFonts w:eastAsia="宋体" w:hint="eastAsia"/>
          <w:b/>
          <w:i/>
          <w:noProof/>
          <w:sz w:val="28"/>
          <w:lang w:eastAsia="zh-CN"/>
        </w:rPr>
        <w:t>9081</w:t>
      </w:r>
    </w:p>
    <w:p w14:paraId="3073D84B" w14:textId="77777777" w:rsidR="00D508F1" w:rsidRDefault="00D508F1" w:rsidP="00D508F1">
      <w:pPr>
        <w:pStyle w:val="CRCoverPage"/>
        <w:outlineLvl w:val="0"/>
        <w:rPr>
          <w:b/>
          <w:noProof/>
          <w:sz w:val="24"/>
        </w:rPr>
      </w:pPr>
      <w:fldSimple w:instr=" DOCPROPERTY  Location  \* MERGEFORMAT ">
        <w:r w:rsidRPr="00BA51D9">
          <w:rPr>
            <w:b/>
            <w:noProof/>
            <w:sz w:val="24"/>
          </w:rPr>
          <w:t xml:space="preserve"> </w:t>
        </w:r>
        <w:r w:rsidRPr="00EE553E">
          <w:rPr>
            <w:rFonts w:eastAsia="宋体" w:hint="eastAsia"/>
            <w:b/>
            <w:noProof/>
            <w:sz w:val="24"/>
            <w:lang w:eastAsia="zh-CN"/>
          </w:rPr>
          <w:t>Electronic meeting</w:t>
        </w:r>
      </w:fldSimple>
      <w:r>
        <w:rPr>
          <w:b/>
          <w:noProof/>
          <w:sz w:val="24"/>
        </w:rPr>
        <w:t xml:space="preserve">, </w:t>
      </w:r>
      <w:fldSimple w:instr=" DOCPROPERTY  StartDate  \* MERGEFORMAT ">
        <w:r>
          <w:rPr>
            <w:b/>
            <w:noProof/>
            <w:sz w:val="24"/>
          </w:rPr>
          <w:t xml:space="preserve"> </w:t>
        </w:r>
        <w:r>
          <w:rPr>
            <w:rFonts w:eastAsia="宋体" w:hint="eastAsia"/>
            <w:b/>
            <w:noProof/>
            <w:sz w:val="24"/>
            <w:lang w:eastAsia="zh-CN"/>
          </w:rPr>
          <w:t>May 09</w:t>
        </w:r>
      </w:fldSimple>
      <w:r>
        <w:rPr>
          <w:b/>
          <w:noProof/>
          <w:sz w:val="24"/>
        </w:rPr>
        <w:t xml:space="preserve"> - </w:t>
      </w:r>
      <w:fldSimple w:instr=" DOCPROPERTY  EndDate  \* MERGEFORMAT ">
        <w:r>
          <w:rPr>
            <w:rFonts w:hint="eastAsia"/>
            <w:b/>
            <w:noProof/>
            <w:sz w:val="24"/>
            <w:lang w:eastAsia="zh-CN"/>
          </w:rPr>
          <w:t>M</w:t>
        </w:r>
        <w:r>
          <w:rPr>
            <w:rFonts w:eastAsia="宋体" w:hint="eastAsia"/>
            <w:b/>
            <w:noProof/>
            <w:sz w:val="24"/>
            <w:lang w:eastAsia="zh-CN"/>
          </w:rPr>
          <w:t>ay</w:t>
        </w:r>
        <w:r>
          <w:rPr>
            <w:rFonts w:hint="eastAsia"/>
            <w:b/>
            <w:noProof/>
            <w:sz w:val="24"/>
            <w:lang w:eastAsia="zh-CN"/>
          </w:rPr>
          <w:t xml:space="preserve"> </w:t>
        </w:r>
        <w:r>
          <w:rPr>
            <w:rFonts w:eastAsia="宋体" w:hint="eastAsia"/>
            <w:b/>
            <w:noProof/>
            <w:sz w:val="24"/>
            <w:lang w:eastAsia="zh-CN"/>
          </w:rPr>
          <w:t>20</w:t>
        </w:r>
        <w:r>
          <w:rPr>
            <w:rFonts w:hint="eastAsia"/>
            <w:b/>
            <w:noProof/>
            <w:sz w:val="24"/>
            <w:lang w:eastAsia="zh-CN"/>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08F1" w14:paraId="3C2918E3" w14:textId="77777777" w:rsidTr="00076168">
        <w:tc>
          <w:tcPr>
            <w:tcW w:w="9641" w:type="dxa"/>
            <w:gridSpan w:val="9"/>
            <w:tcBorders>
              <w:top w:val="single" w:sz="4" w:space="0" w:color="auto"/>
              <w:left w:val="single" w:sz="4" w:space="0" w:color="auto"/>
              <w:right w:val="single" w:sz="4" w:space="0" w:color="auto"/>
            </w:tcBorders>
          </w:tcPr>
          <w:p w14:paraId="673D77C8" w14:textId="77777777" w:rsidR="00D508F1" w:rsidRDefault="00D508F1" w:rsidP="00076168">
            <w:pPr>
              <w:pStyle w:val="CRCoverPage"/>
              <w:spacing w:after="0"/>
              <w:jc w:val="right"/>
              <w:rPr>
                <w:i/>
                <w:noProof/>
              </w:rPr>
            </w:pPr>
            <w:r>
              <w:rPr>
                <w:i/>
                <w:noProof/>
                <w:sz w:val="14"/>
              </w:rPr>
              <w:t>CR-Form-v12.2</w:t>
            </w:r>
          </w:p>
        </w:tc>
      </w:tr>
      <w:tr w:rsidR="00D508F1" w14:paraId="6796C7F8" w14:textId="77777777" w:rsidTr="00076168">
        <w:tc>
          <w:tcPr>
            <w:tcW w:w="9641" w:type="dxa"/>
            <w:gridSpan w:val="9"/>
            <w:tcBorders>
              <w:left w:val="single" w:sz="4" w:space="0" w:color="auto"/>
              <w:right w:val="single" w:sz="4" w:space="0" w:color="auto"/>
            </w:tcBorders>
          </w:tcPr>
          <w:p w14:paraId="0FAC7F28" w14:textId="77777777" w:rsidR="00D508F1" w:rsidRDefault="00D508F1" w:rsidP="00076168">
            <w:pPr>
              <w:pStyle w:val="CRCoverPage"/>
              <w:spacing w:after="0"/>
              <w:jc w:val="center"/>
              <w:rPr>
                <w:noProof/>
              </w:rPr>
            </w:pPr>
            <w:r>
              <w:rPr>
                <w:b/>
                <w:noProof/>
                <w:sz w:val="32"/>
              </w:rPr>
              <w:t>CHANGE REQUEST</w:t>
            </w:r>
          </w:p>
        </w:tc>
      </w:tr>
      <w:tr w:rsidR="00D508F1" w14:paraId="09264C79" w14:textId="77777777" w:rsidTr="00076168">
        <w:tc>
          <w:tcPr>
            <w:tcW w:w="9641" w:type="dxa"/>
            <w:gridSpan w:val="9"/>
            <w:tcBorders>
              <w:left w:val="single" w:sz="4" w:space="0" w:color="auto"/>
              <w:right w:val="single" w:sz="4" w:space="0" w:color="auto"/>
            </w:tcBorders>
          </w:tcPr>
          <w:p w14:paraId="1E8255E7" w14:textId="77777777" w:rsidR="00D508F1" w:rsidRDefault="00D508F1" w:rsidP="00076168">
            <w:pPr>
              <w:pStyle w:val="CRCoverPage"/>
              <w:spacing w:after="0"/>
              <w:rPr>
                <w:noProof/>
                <w:sz w:val="8"/>
                <w:szCs w:val="8"/>
              </w:rPr>
            </w:pPr>
          </w:p>
        </w:tc>
      </w:tr>
      <w:tr w:rsidR="00D508F1" w14:paraId="47E8D366" w14:textId="77777777" w:rsidTr="00076168">
        <w:tc>
          <w:tcPr>
            <w:tcW w:w="142" w:type="dxa"/>
            <w:tcBorders>
              <w:left w:val="single" w:sz="4" w:space="0" w:color="auto"/>
            </w:tcBorders>
          </w:tcPr>
          <w:p w14:paraId="1D50715C" w14:textId="77777777" w:rsidR="00D508F1" w:rsidRDefault="00D508F1" w:rsidP="00076168">
            <w:pPr>
              <w:pStyle w:val="CRCoverPage"/>
              <w:spacing w:after="0"/>
              <w:jc w:val="right"/>
              <w:rPr>
                <w:noProof/>
              </w:rPr>
            </w:pPr>
          </w:p>
        </w:tc>
        <w:tc>
          <w:tcPr>
            <w:tcW w:w="1559" w:type="dxa"/>
            <w:shd w:val="pct30" w:color="FFFF00" w:fill="auto"/>
          </w:tcPr>
          <w:p w14:paraId="3219A120" w14:textId="77777777" w:rsidR="00D508F1" w:rsidRPr="00410371" w:rsidRDefault="00D508F1" w:rsidP="00076168">
            <w:pPr>
              <w:pStyle w:val="CRCoverPage"/>
              <w:spacing w:after="0"/>
              <w:jc w:val="right"/>
              <w:rPr>
                <w:b/>
                <w:noProof/>
                <w:sz w:val="28"/>
              </w:rPr>
            </w:pPr>
            <w:fldSimple w:instr=" DOCPROPERTY  Spec#  \* MERGEFORMAT ">
              <w:r>
                <w:rPr>
                  <w:rFonts w:hint="eastAsia"/>
                  <w:b/>
                  <w:noProof/>
                  <w:sz w:val="28"/>
                  <w:lang w:eastAsia="zh-CN"/>
                </w:rPr>
                <w:t>3</w:t>
              </w:r>
              <w:r>
                <w:rPr>
                  <w:rFonts w:eastAsia="宋体" w:hint="eastAsia"/>
                  <w:b/>
                  <w:noProof/>
                  <w:sz w:val="28"/>
                  <w:lang w:eastAsia="zh-CN"/>
                </w:rPr>
                <w:t>7</w:t>
              </w:r>
              <w:r>
                <w:rPr>
                  <w:rFonts w:hint="eastAsia"/>
                  <w:b/>
                  <w:noProof/>
                  <w:sz w:val="28"/>
                  <w:lang w:eastAsia="zh-CN"/>
                </w:rPr>
                <w:t>.141</w:t>
              </w:r>
            </w:fldSimple>
          </w:p>
        </w:tc>
        <w:tc>
          <w:tcPr>
            <w:tcW w:w="709" w:type="dxa"/>
          </w:tcPr>
          <w:p w14:paraId="1C472623" w14:textId="77777777" w:rsidR="00D508F1" w:rsidRDefault="00D508F1" w:rsidP="00076168">
            <w:pPr>
              <w:pStyle w:val="CRCoverPage"/>
              <w:spacing w:after="0"/>
              <w:jc w:val="center"/>
              <w:rPr>
                <w:noProof/>
              </w:rPr>
            </w:pPr>
            <w:r>
              <w:rPr>
                <w:b/>
                <w:noProof/>
                <w:sz w:val="28"/>
              </w:rPr>
              <w:t>CR</w:t>
            </w:r>
          </w:p>
        </w:tc>
        <w:tc>
          <w:tcPr>
            <w:tcW w:w="1276" w:type="dxa"/>
            <w:shd w:val="pct30" w:color="FFFF00" w:fill="auto"/>
          </w:tcPr>
          <w:p w14:paraId="708EDA90" w14:textId="10948C91" w:rsidR="00D508F1" w:rsidRPr="00410371" w:rsidRDefault="00D508F1" w:rsidP="00D508F1">
            <w:pPr>
              <w:pStyle w:val="CRCoverPage"/>
              <w:spacing w:after="0"/>
              <w:rPr>
                <w:noProof/>
              </w:rPr>
            </w:pPr>
            <w:r>
              <w:rPr>
                <w:rFonts w:eastAsia="宋体" w:hint="eastAsia"/>
                <w:b/>
                <w:noProof/>
                <w:sz w:val="28"/>
                <w:lang w:eastAsia="zh-CN"/>
              </w:rPr>
              <w:t>1007</w:t>
            </w:r>
          </w:p>
        </w:tc>
        <w:tc>
          <w:tcPr>
            <w:tcW w:w="709" w:type="dxa"/>
          </w:tcPr>
          <w:p w14:paraId="3363BBF3" w14:textId="77777777" w:rsidR="00D508F1" w:rsidRDefault="00D508F1" w:rsidP="00076168">
            <w:pPr>
              <w:pStyle w:val="CRCoverPage"/>
              <w:tabs>
                <w:tab w:val="right" w:pos="625"/>
              </w:tabs>
              <w:spacing w:after="0"/>
              <w:jc w:val="center"/>
              <w:rPr>
                <w:noProof/>
              </w:rPr>
            </w:pPr>
            <w:r>
              <w:rPr>
                <w:b/>
                <w:bCs/>
                <w:noProof/>
                <w:sz w:val="28"/>
              </w:rPr>
              <w:t>rev</w:t>
            </w:r>
          </w:p>
        </w:tc>
        <w:tc>
          <w:tcPr>
            <w:tcW w:w="992" w:type="dxa"/>
            <w:shd w:val="pct30" w:color="FFFF00" w:fill="auto"/>
          </w:tcPr>
          <w:p w14:paraId="142E39DD" w14:textId="77777777" w:rsidR="00D508F1" w:rsidRPr="00410371" w:rsidRDefault="00D508F1" w:rsidP="00076168">
            <w:pPr>
              <w:pStyle w:val="CRCoverPage"/>
              <w:spacing w:after="0"/>
              <w:jc w:val="center"/>
              <w:rPr>
                <w:b/>
                <w:noProof/>
              </w:rPr>
            </w:pPr>
            <w:fldSimple w:instr=" DOCPROPERTY  Revision  \* MERGEFORMAT ">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rPr>
                <w:fldChar w:fldCharType="begin"/>
              </w:r>
              <w:r w:rsidRPr="00EE553E">
                <w:rPr>
                  <w:rFonts w:eastAsia="宋体"/>
                </w:rPr>
                <w:instrText xml:space="preserve"> DOCPROPERTY  Revision  \* MERGEFORMAT </w:instrText>
              </w:r>
              <w:r w:rsidRPr="00EE553E">
                <w:rPr>
                  <w:rFonts w:eastAsia="宋体"/>
                </w:rPr>
                <w:fldChar w:fldCharType="separate"/>
              </w:r>
              <w:r w:rsidRPr="00EE553E">
                <w:rPr>
                  <w:rFonts w:eastAsia="宋体" w:hint="eastAsia"/>
                  <w:b/>
                  <w:noProof/>
                  <w:sz w:val="28"/>
                  <w:lang w:eastAsia="zh-CN"/>
                </w:rPr>
                <w:t>-</w:t>
              </w:r>
              <w:r w:rsidRPr="00EE553E">
                <w:rPr>
                  <w:rFonts w:eastAsia="宋体"/>
                  <w:b/>
                  <w:noProof/>
                  <w:sz w:val="28"/>
                </w:rPr>
                <w:fldChar w:fldCharType="end"/>
              </w:r>
              <w:r w:rsidRPr="00EE553E">
                <w:rPr>
                  <w:rFonts w:eastAsia="宋体"/>
                  <w:b/>
                  <w:noProof/>
                  <w:sz w:val="28"/>
                </w:rPr>
                <w:fldChar w:fldCharType="end"/>
              </w:r>
            </w:fldSimple>
          </w:p>
        </w:tc>
        <w:tc>
          <w:tcPr>
            <w:tcW w:w="2410" w:type="dxa"/>
          </w:tcPr>
          <w:p w14:paraId="4C6E8BEE" w14:textId="77777777" w:rsidR="00D508F1" w:rsidRDefault="00D508F1" w:rsidP="000761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B0F97" w14:textId="2DE1570A" w:rsidR="00D508F1" w:rsidRPr="00410371" w:rsidRDefault="00D508F1" w:rsidP="00D508F1">
            <w:pPr>
              <w:pStyle w:val="CRCoverPage"/>
              <w:spacing w:after="0"/>
              <w:jc w:val="center"/>
              <w:rPr>
                <w:noProof/>
                <w:sz w:val="28"/>
              </w:rPr>
            </w:pPr>
            <w:fldSimple w:instr=" DOCPROPERTY  Version  \* MERGEFORMAT ">
              <w:r>
                <w:rPr>
                  <w:rFonts w:hint="eastAsia"/>
                  <w:b/>
                  <w:noProof/>
                  <w:sz w:val="28"/>
                  <w:lang w:eastAsia="zh-CN"/>
                </w:rPr>
                <w:t>1</w:t>
              </w:r>
              <w:r>
                <w:rPr>
                  <w:rFonts w:eastAsiaTheme="minorEastAsia" w:hint="eastAsia"/>
                  <w:b/>
                  <w:noProof/>
                  <w:sz w:val="28"/>
                  <w:lang w:eastAsia="zh-CN"/>
                </w:rPr>
                <w:t>6</w:t>
              </w:r>
              <w:r>
                <w:rPr>
                  <w:rFonts w:hint="eastAsia"/>
                  <w:b/>
                  <w:noProof/>
                  <w:sz w:val="28"/>
                  <w:lang w:eastAsia="zh-CN"/>
                </w:rPr>
                <w:t>.1</w:t>
              </w:r>
              <w:r>
                <w:rPr>
                  <w:rFonts w:eastAsia="宋体"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0591DD70" w14:textId="77777777" w:rsidR="00D508F1" w:rsidRDefault="00D508F1" w:rsidP="00076168">
            <w:pPr>
              <w:pStyle w:val="CRCoverPage"/>
              <w:spacing w:after="0"/>
              <w:rPr>
                <w:noProof/>
              </w:rPr>
            </w:pPr>
          </w:p>
        </w:tc>
      </w:tr>
      <w:tr w:rsidR="00D508F1" w14:paraId="69BFF413" w14:textId="77777777" w:rsidTr="00076168">
        <w:tc>
          <w:tcPr>
            <w:tcW w:w="9641" w:type="dxa"/>
            <w:gridSpan w:val="9"/>
            <w:tcBorders>
              <w:left w:val="single" w:sz="4" w:space="0" w:color="auto"/>
              <w:right w:val="single" w:sz="4" w:space="0" w:color="auto"/>
            </w:tcBorders>
          </w:tcPr>
          <w:p w14:paraId="4A02D55C" w14:textId="77777777" w:rsidR="00D508F1" w:rsidRDefault="00D508F1" w:rsidP="00076168">
            <w:pPr>
              <w:pStyle w:val="CRCoverPage"/>
              <w:spacing w:after="0"/>
              <w:rPr>
                <w:noProof/>
                <w:lang w:eastAsia="zh-CN"/>
              </w:rPr>
            </w:pPr>
          </w:p>
        </w:tc>
      </w:tr>
      <w:tr w:rsidR="00D508F1" w14:paraId="12510419" w14:textId="77777777" w:rsidTr="00076168">
        <w:tc>
          <w:tcPr>
            <w:tcW w:w="9641" w:type="dxa"/>
            <w:gridSpan w:val="9"/>
            <w:tcBorders>
              <w:top w:val="single" w:sz="4" w:space="0" w:color="auto"/>
            </w:tcBorders>
          </w:tcPr>
          <w:p w14:paraId="04036BF3" w14:textId="77777777" w:rsidR="00D508F1" w:rsidRPr="00F25D98" w:rsidRDefault="00D508F1" w:rsidP="00076168">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D508F1" w14:paraId="11F906B2" w14:textId="77777777" w:rsidTr="00076168">
        <w:tc>
          <w:tcPr>
            <w:tcW w:w="9641" w:type="dxa"/>
            <w:gridSpan w:val="9"/>
          </w:tcPr>
          <w:p w14:paraId="4916FD1C" w14:textId="77777777" w:rsidR="00D508F1" w:rsidRDefault="00D508F1" w:rsidP="00076168">
            <w:pPr>
              <w:pStyle w:val="CRCoverPage"/>
              <w:spacing w:after="0"/>
              <w:rPr>
                <w:noProof/>
                <w:sz w:val="8"/>
                <w:szCs w:val="8"/>
              </w:rPr>
            </w:pPr>
          </w:p>
        </w:tc>
      </w:tr>
    </w:tbl>
    <w:p w14:paraId="1982A73E" w14:textId="77777777" w:rsidR="00D508F1" w:rsidRDefault="00D508F1" w:rsidP="00D508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08F1" w14:paraId="2DAD3CA9" w14:textId="77777777" w:rsidTr="00076168">
        <w:tc>
          <w:tcPr>
            <w:tcW w:w="2835" w:type="dxa"/>
          </w:tcPr>
          <w:p w14:paraId="4456C16D" w14:textId="77777777" w:rsidR="00D508F1" w:rsidRDefault="00D508F1" w:rsidP="00076168">
            <w:pPr>
              <w:pStyle w:val="CRCoverPage"/>
              <w:tabs>
                <w:tab w:val="right" w:pos="2751"/>
              </w:tabs>
              <w:spacing w:after="0"/>
              <w:rPr>
                <w:b/>
                <w:i/>
                <w:noProof/>
              </w:rPr>
            </w:pPr>
            <w:r>
              <w:rPr>
                <w:b/>
                <w:i/>
                <w:noProof/>
              </w:rPr>
              <w:t>Proposed change affects:</w:t>
            </w:r>
          </w:p>
        </w:tc>
        <w:tc>
          <w:tcPr>
            <w:tcW w:w="1418" w:type="dxa"/>
          </w:tcPr>
          <w:p w14:paraId="4F474C83" w14:textId="77777777" w:rsidR="00D508F1" w:rsidRDefault="00D508F1" w:rsidP="000761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F163A" w14:textId="77777777" w:rsidR="00D508F1" w:rsidRDefault="00D508F1" w:rsidP="00076168">
            <w:pPr>
              <w:pStyle w:val="CRCoverPage"/>
              <w:spacing w:after="0"/>
              <w:jc w:val="center"/>
              <w:rPr>
                <w:b/>
                <w:caps/>
                <w:noProof/>
              </w:rPr>
            </w:pPr>
          </w:p>
        </w:tc>
        <w:tc>
          <w:tcPr>
            <w:tcW w:w="709" w:type="dxa"/>
            <w:tcBorders>
              <w:left w:val="single" w:sz="4" w:space="0" w:color="auto"/>
            </w:tcBorders>
          </w:tcPr>
          <w:p w14:paraId="5E14AAB3" w14:textId="77777777" w:rsidR="00D508F1" w:rsidRDefault="00D508F1" w:rsidP="000761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589FD" w14:textId="77777777" w:rsidR="00D508F1" w:rsidRDefault="00D508F1" w:rsidP="00076168">
            <w:pPr>
              <w:pStyle w:val="CRCoverPage"/>
              <w:spacing w:after="0"/>
              <w:jc w:val="center"/>
              <w:rPr>
                <w:b/>
                <w:caps/>
                <w:noProof/>
              </w:rPr>
            </w:pPr>
          </w:p>
        </w:tc>
        <w:tc>
          <w:tcPr>
            <w:tcW w:w="2126" w:type="dxa"/>
          </w:tcPr>
          <w:p w14:paraId="55EB9D81" w14:textId="77777777" w:rsidR="00D508F1" w:rsidRDefault="00D508F1" w:rsidP="000761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63B99" w14:textId="77777777" w:rsidR="00D508F1" w:rsidRDefault="00D508F1" w:rsidP="00076168">
            <w:pPr>
              <w:pStyle w:val="CRCoverPage"/>
              <w:spacing w:after="0"/>
              <w:jc w:val="center"/>
              <w:rPr>
                <w:b/>
                <w:caps/>
                <w:noProof/>
              </w:rPr>
            </w:pPr>
            <w:r>
              <w:rPr>
                <w:b/>
                <w:caps/>
                <w:noProof/>
              </w:rPr>
              <w:t>X</w:t>
            </w:r>
          </w:p>
        </w:tc>
        <w:tc>
          <w:tcPr>
            <w:tcW w:w="1418" w:type="dxa"/>
            <w:tcBorders>
              <w:left w:val="nil"/>
            </w:tcBorders>
          </w:tcPr>
          <w:p w14:paraId="49293F56" w14:textId="77777777" w:rsidR="00D508F1" w:rsidRDefault="00D508F1" w:rsidP="000761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FAF84" w14:textId="77777777" w:rsidR="00D508F1" w:rsidRDefault="00D508F1" w:rsidP="00076168">
            <w:pPr>
              <w:pStyle w:val="CRCoverPage"/>
              <w:spacing w:after="0"/>
              <w:jc w:val="center"/>
              <w:rPr>
                <w:b/>
                <w:bCs/>
                <w:caps/>
                <w:noProof/>
              </w:rPr>
            </w:pPr>
          </w:p>
        </w:tc>
      </w:tr>
    </w:tbl>
    <w:p w14:paraId="69FCF3D6" w14:textId="77777777" w:rsidR="00D508F1" w:rsidRDefault="00D508F1" w:rsidP="00D508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08F1" w14:paraId="6D6BC0DA" w14:textId="77777777" w:rsidTr="00076168">
        <w:tc>
          <w:tcPr>
            <w:tcW w:w="9640" w:type="dxa"/>
            <w:gridSpan w:val="11"/>
          </w:tcPr>
          <w:p w14:paraId="28234DC8" w14:textId="77777777" w:rsidR="00D508F1" w:rsidRDefault="00D508F1" w:rsidP="00076168">
            <w:pPr>
              <w:pStyle w:val="CRCoverPage"/>
              <w:spacing w:after="0"/>
              <w:rPr>
                <w:noProof/>
                <w:sz w:val="8"/>
                <w:szCs w:val="8"/>
              </w:rPr>
            </w:pPr>
          </w:p>
        </w:tc>
      </w:tr>
      <w:tr w:rsidR="00D508F1" w14:paraId="099BF04B" w14:textId="77777777" w:rsidTr="00076168">
        <w:tc>
          <w:tcPr>
            <w:tcW w:w="1843" w:type="dxa"/>
            <w:tcBorders>
              <w:top w:val="single" w:sz="4" w:space="0" w:color="auto"/>
              <w:left w:val="single" w:sz="4" w:space="0" w:color="auto"/>
            </w:tcBorders>
          </w:tcPr>
          <w:p w14:paraId="59D26B2C" w14:textId="77777777" w:rsidR="00D508F1" w:rsidRDefault="00D508F1" w:rsidP="000761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665A1D" w14:textId="5CDEB5B0" w:rsidR="00D508F1" w:rsidRDefault="00D508F1" w:rsidP="00D508F1">
            <w:pPr>
              <w:pStyle w:val="CRCoverPage"/>
              <w:spacing w:after="0"/>
              <w:ind w:left="100"/>
              <w:rPr>
                <w:noProof/>
              </w:rPr>
            </w:pPr>
            <w:fldSimple w:instr=" DOCPROPERTY  CrTitle  \* MERGEFORMAT ">
              <w:r w:rsidRPr="003F6DF2">
                <w:rPr>
                  <w:rFonts w:eastAsia="宋体"/>
                </w:rPr>
                <w:t>CR for TS 3</w:t>
              </w:r>
              <w:r>
                <w:rPr>
                  <w:rFonts w:eastAsia="宋体" w:hint="eastAsia"/>
                  <w:lang w:eastAsia="zh-CN"/>
                </w:rPr>
                <w:t>7</w:t>
              </w:r>
              <w:r w:rsidRPr="003F6DF2">
                <w:rPr>
                  <w:rFonts w:eastAsia="宋体"/>
                </w:rPr>
                <w:t>.1</w:t>
              </w:r>
              <w:r>
                <w:rPr>
                  <w:rFonts w:eastAsia="宋体" w:hint="eastAsia"/>
                  <w:lang w:eastAsia="zh-CN"/>
                </w:rPr>
                <w:t>41</w:t>
              </w:r>
              <w:r w:rsidRPr="003F6DF2">
                <w:rPr>
                  <w:rFonts w:eastAsia="宋体"/>
                </w:rPr>
                <w:t>:</w:t>
              </w:r>
              <w:r>
                <w:t xml:space="preserve"> </w:t>
              </w:r>
              <w:r w:rsidRPr="000C3B53">
                <w:rPr>
                  <w:rFonts w:eastAsia="宋体"/>
                </w:rPr>
                <w:t>On sweep time for unwanted emission testing</w:t>
              </w:r>
              <w:r w:rsidRPr="000C3B53" w:rsidDel="000C3B53">
                <w:rPr>
                  <w:rFonts w:eastAsia="宋体"/>
                </w:rPr>
                <w:t xml:space="preserve"> </w:t>
              </w:r>
              <w:r w:rsidRPr="003F6DF2">
                <w:rPr>
                  <w:rFonts w:eastAsia="宋体"/>
                </w:rPr>
                <w:t>(Rel-1</w:t>
              </w:r>
              <w:r>
                <w:rPr>
                  <w:rFonts w:eastAsia="宋体" w:hint="eastAsia"/>
                  <w:lang w:eastAsia="zh-CN"/>
                </w:rPr>
                <w:t>6</w:t>
              </w:r>
              <w:r w:rsidRPr="003F6DF2">
                <w:rPr>
                  <w:rFonts w:eastAsia="宋体"/>
                </w:rPr>
                <w:t>)</w:t>
              </w:r>
              <w:r w:rsidRPr="00EE553E" w:rsidDel="003F6DF2">
                <w:rPr>
                  <w:rFonts w:eastAsia="宋体"/>
                </w:rPr>
                <w:t xml:space="preserve"> </w:t>
              </w:r>
              <w:r w:rsidRPr="005D6697">
                <w:t xml:space="preserve"> </w:t>
              </w:r>
            </w:fldSimple>
          </w:p>
        </w:tc>
      </w:tr>
      <w:tr w:rsidR="00D508F1" w14:paraId="182981B8" w14:textId="77777777" w:rsidTr="00076168">
        <w:tc>
          <w:tcPr>
            <w:tcW w:w="1843" w:type="dxa"/>
            <w:tcBorders>
              <w:left w:val="single" w:sz="4" w:space="0" w:color="auto"/>
            </w:tcBorders>
          </w:tcPr>
          <w:p w14:paraId="3E5E13FC" w14:textId="77777777" w:rsidR="00D508F1" w:rsidRDefault="00D508F1" w:rsidP="00076168">
            <w:pPr>
              <w:pStyle w:val="CRCoverPage"/>
              <w:spacing w:after="0"/>
              <w:rPr>
                <w:b/>
                <w:i/>
                <w:noProof/>
                <w:sz w:val="8"/>
                <w:szCs w:val="8"/>
              </w:rPr>
            </w:pPr>
          </w:p>
        </w:tc>
        <w:tc>
          <w:tcPr>
            <w:tcW w:w="7797" w:type="dxa"/>
            <w:gridSpan w:val="10"/>
            <w:tcBorders>
              <w:right w:val="single" w:sz="4" w:space="0" w:color="auto"/>
            </w:tcBorders>
          </w:tcPr>
          <w:p w14:paraId="3A3180DD" w14:textId="77777777" w:rsidR="00D508F1" w:rsidRDefault="00D508F1" w:rsidP="00076168">
            <w:pPr>
              <w:pStyle w:val="CRCoverPage"/>
              <w:spacing w:after="0"/>
              <w:rPr>
                <w:noProof/>
                <w:sz w:val="8"/>
                <w:szCs w:val="8"/>
              </w:rPr>
            </w:pPr>
          </w:p>
        </w:tc>
      </w:tr>
      <w:tr w:rsidR="00D508F1" w14:paraId="5D5DAE2E" w14:textId="77777777" w:rsidTr="00076168">
        <w:tc>
          <w:tcPr>
            <w:tcW w:w="1843" w:type="dxa"/>
            <w:tcBorders>
              <w:left w:val="single" w:sz="4" w:space="0" w:color="auto"/>
            </w:tcBorders>
          </w:tcPr>
          <w:p w14:paraId="0B6224BF" w14:textId="77777777" w:rsidR="00D508F1" w:rsidRDefault="00D508F1" w:rsidP="000761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87001" w14:textId="77777777" w:rsidR="00D508F1" w:rsidRDefault="00D508F1" w:rsidP="00076168">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D508F1" w14:paraId="2C79D725" w14:textId="77777777" w:rsidTr="00076168">
        <w:tc>
          <w:tcPr>
            <w:tcW w:w="1843" w:type="dxa"/>
            <w:tcBorders>
              <w:left w:val="single" w:sz="4" w:space="0" w:color="auto"/>
            </w:tcBorders>
          </w:tcPr>
          <w:p w14:paraId="6DEFF00D" w14:textId="77777777" w:rsidR="00D508F1" w:rsidRDefault="00D508F1" w:rsidP="000761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91EA8" w14:textId="77777777" w:rsidR="00D508F1" w:rsidRDefault="00D508F1" w:rsidP="00076168">
            <w:pPr>
              <w:pStyle w:val="CRCoverPage"/>
              <w:spacing w:after="0"/>
              <w:ind w:left="100"/>
              <w:rPr>
                <w:noProof/>
              </w:rPr>
            </w:pPr>
            <w:fldSimple w:instr=" DOCPROPERTY  SourceIfTsg  \* MERGEFORMAT ">
              <w:r>
                <w:rPr>
                  <w:rFonts w:hint="eastAsia"/>
                  <w:noProof/>
                  <w:lang w:eastAsia="zh-CN"/>
                </w:rPr>
                <w:t>R4</w:t>
              </w:r>
            </w:fldSimple>
          </w:p>
        </w:tc>
      </w:tr>
      <w:tr w:rsidR="00D508F1" w14:paraId="68F73927" w14:textId="77777777" w:rsidTr="00076168">
        <w:tc>
          <w:tcPr>
            <w:tcW w:w="1843" w:type="dxa"/>
            <w:tcBorders>
              <w:left w:val="single" w:sz="4" w:space="0" w:color="auto"/>
            </w:tcBorders>
          </w:tcPr>
          <w:p w14:paraId="593F5E30" w14:textId="77777777" w:rsidR="00D508F1" w:rsidRDefault="00D508F1" w:rsidP="00076168">
            <w:pPr>
              <w:pStyle w:val="CRCoverPage"/>
              <w:spacing w:after="0"/>
              <w:rPr>
                <w:b/>
                <w:i/>
                <w:noProof/>
                <w:sz w:val="8"/>
                <w:szCs w:val="8"/>
              </w:rPr>
            </w:pPr>
          </w:p>
        </w:tc>
        <w:tc>
          <w:tcPr>
            <w:tcW w:w="7797" w:type="dxa"/>
            <w:gridSpan w:val="10"/>
            <w:tcBorders>
              <w:right w:val="single" w:sz="4" w:space="0" w:color="auto"/>
            </w:tcBorders>
          </w:tcPr>
          <w:p w14:paraId="6F0D36AB" w14:textId="77777777" w:rsidR="00D508F1" w:rsidRDefault="00D508F1" w:rsidP="00076168">
            <w:pPr>
              <w:pStyle w:val="CRCoverPage"/>
              <w:spacing w:after="0"/>
              <w:rPr>
                <w:noProof/>
                <w:sz w:val="8"/>
                <w:szCs w:val="8"/>
              </w:rPr>
            </w:pPr>
          </w:p>
        </w:tc>
      </w:tr>
      <w:tr w:rsidR="00D508F1" w14:paraId="2722C3B2" w14:textId="77777777" w:rsidTr="00076168">
        <w:tc>
          <w:tcPr>
            <w:tcW w:w="1843" w:type="dxa"/>
            <w:tcBorders>
              <w:left w:val="single" w:sz="4" w:space="0" w:color="auto"/>
            </w:tcBorders>
          </w:tcPr>
          <w:p w14:paraId="6F5870BF" w14:textId="77777777" w:rsidR="00D508F1" w:rsidRDefault="00D508F1" w:rsidP="00076168">
            <w:pPr>
              <w:pStyle w:val="CRCoverPage"/>
              <w:tabs>
                <w:tab w:val="right" w:pos="1759"/>
              </w:tabs>
              <w:spacing w:after="0"/>
              <w:rPr>
                <w:b/>
                <w:i/>
                <w:noProof/>
              </w:rPr>
            </w:pPr>
            <w:r>
              <w:rPr>
                <w:b/>
                <w:i/>
                <w:noProof/>
              </w:rPr>
              <w:t>Work item code:</w:t>
            </w:r>
          </w:p>
        </w:tc>
        <w:tc>
          <w:tcPr>
            <w:tcW w:w="3686" w:type="dxa"/>
            <w:gridSpan w:val="5"/>
            <w:shd w:val="pct30" w:color="FFFF00" w:fill="auto"/>
          </w:tcPr>
          <w:p w14:paraId="2EEA3896" w14:textId="77777777" w:rsidR="00D508F1" w:rsidRDefault="00D508F1" w:rsidP="00076168">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6A89AD3A" w14:textId="77777777" w:rsidR="00D508F1" w:rsidRDefault="00D508F1" w:rsidP="00076168">
            <w:pPr>
              <w:pStyle w:val="CRCoverPage"/>
              <w:spacing w:after="0"/>
              <w:ind w:right="100"/>
              <w:rPr>
                <w:noProof/>
              </w:rPr>
            </w:pPr>
          </w:p>
        </w:tc>
        <w:tc>
          <w:tcPr>
            <w:tcW w:w="1417" w:type="dxa"/>
            <w:gridSpan w:val="3"/>
            <w:tcBorders>
              <w:left w:val="nil"/>
            </w:tcBorders>
          </w:tcPr>
          <w:p w14:paraId="3EC78900" w14:textId="77777777" w:rsidR="00D508F1" w:rsidRDefault="00D508F1" w:rsidP="000761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F934E" w14:textId="77777777" w:rsidR="00D508F1" w:rsidRDefault="00D508F1" w:rsidP="00076168">
            <w:pPr>
              <w:pStyle w:val="CRCoverPage"/>
              <w:spacing w:after="0"/>
              <w:ind w:left="100"/>
              <w:rPr>
                <w:noProof/>
              </w:rPr>
            </w:pPr>
            <w:fldSimple w:instr=" DOCPROPERTY  ResDate  \* MERGEFORMAT ">
              <w:r>
                <w:rPr>
                  <w:rFonts w:hint="eastAsia"/>
                  <w:noProof/>
                  <w:lang w:eastAsia="zh-CN"/>
                </w:rPr>
                <w:t>2022-</w:t>
              </w:r>
              <w:r>
                <w:rPr>
                  <w:rFonts w:eastAsia="宋体" w:hint="eastAsia"/>
                  <w:noProof/>
                  <w:lang w:eastAsia="zh-CN"/>
                </w:rPr>
                <w:t>4</w:t>
              </w:r>
              <w:r>
                <w:rPr>
                  <w:rFonts w:hint="eastAsia"/>
                  <w:noProof/>
                  <w:lang w:eastAsia="zh-CN"/>
                </w:rPr>
                <w:t>-2</w:t>
              </w:r>
              <w:r>
                <w:rPr>
                  <w:rFonts w:eastAsia="宋体" w:hint="eastAsia"/>
                  <w:noProof/>
                  <w:lang w:eastAsia="zh-CN"/>
                </w:rPr>
                <w:t>0</w:t>
              </w:r>
            </w:fldSimple>
          </w:p>
        </w:tc>
      </w:tr>
      <w:tr w:rsidR="00D508F1" w14:paraId="345E87E3" w14:textId="77777777" w:rsidTr="00076168">
        <w:tc>
          <w:tcPr>
            <w:tcW w:w="1843" w:type="dxa"/>
            <w:tcBorders>
              <w:left w:val="single" w:sz="4" w:space="0" w:color="auto"/>
            </w:tcBorders>
          </w:tcPr>
          <w:p w14:paraId="7BBA4B84" w14:textId="77777777" w:rsidR="00D508F1" w:rsidRDefault="00D508F1" w:rsidP="00076168">
            <w:pPr>
              <w:pStyle w:val="CRCoverPage"/>
              <w:spacing w:after="0"/>
              <w:rPr>
                <w:b/>
                <w:i/>
                <w:noProof/>
                <w:sz w:val="8"/>
                <w:szCs w:val="8"/>
              </w:rPr>
            </w:pPr>
          </w:p>
        </w:tc>
        <w:tc>
          <w:tcPr>
            <w:tcW w:w="1986" w:type="dxa"/>
            <w:gridSpan w:val="4"/>
          </w:tcPr>
          <w:p w14:paraId="34F00E93" w14:textId="77777777" w:rsidR="00D508F1" w:rsidRDefault="00D508F1" w:rsidP="00076168">
            <w:pPr>
              <w:pStyle w:val="CRCoverPage"/>
              <w:spacing w:after="0"/>
              <w:rPr>
                <w:noProof/>
                <w:sz w:val="8"/>
                <w:szCs w:val="8"/>
              </w:rPr>
            </w:pPr>
          </w:p>
        </w:tc>
        <w:tc>
          <w:tcPr>
            <w:tcW w:w="2267" w:type="dxa"/>
            <w:gridSpan w:val="2"/>
          </w:tcPr>
          <w:p w14:paraId="786BEE66" w14:textId="77777777" w:rsidR="00D508F1" w:rsidRDefault="00D508F1" w:rsidP="00076168">
            <w:pPr>
              <w:pStyle w:val="CRCoverPage"/>
              <w:spacing w:after="0"/>
              <w:rPr>
                <w:noProof/>
                <w:sz w:val="8"/>
                <w:szCs w:val="8"/>
              </w:rPr>
            </w:pPr>
          </w:p>
        </w:tc>
        <w:tc>
          <w:tcPr>
            <w:tcW w:w="1417" w:type="dxa"/>
            <w:gridSpan w:val="3"/>
          </w:tcPr>
          <w:p w14:paraId="5FA5A674" w14:textId="77777777" w:rsidR="00D508F1" w:rsidRDefault="00D508F1" w:rsidP="00076168">
            <w:pPr>
              <w:pStyle w:val="CRCoverPage"/>
              <w:spacing w:after="0"/>
              <w:rPr>
                <w:noProof/>
                <w:sz w:val="8"/>
                <w:szCs w:val="8"/>
              </w:rPr>
            </w:pPr>
          </w:p>
        </w:tc>
        <w:tc>
          <w:tcPr>
            <w:tcW w:w="2127" w:type="dxa"/>
            <w:tcBorders>
              <w:right w:val="single" w:sz="4" w:space="0" w:color="auto"/>
            </w:tcBorders>
          </w:tcPr>
          <w:p w14:paraId="70EFA374" w14:textId="77777777" w:rsidR="00D508F1" w:rsidRDefault="00D508F1" w:rsidP="00076168">
            <w:pPr>
              <w:pStyle w:val="CRCoverPage"/>
              <w:spacing w:after="0"/>
              <w:rPr>
                <w:noProof/>
                <w:sz w:val="8"/>
                <w:szCs w:val="8"/>
              </w:rPr>
            </w:pPr>
          </w:p>
        </w:tc>
      </w:tr>
      <w:tr w:rsidR="00D508F1" w14:paraId="6A7C9DEC" w14:textId="77777777" w:rsidTr="00076168">
        <w:trPr>
          <w:cantSplit/>
        </w:trPr>
        <w:tc>
          <w:tcPr>
            <w:tcW w:w="1843" w:type="dxa"/>
            <w:tcBorders>
              <w:left w:val="single" w:sz="4" w:space="0" w:color="auto"/>
            </w:tcBorders>
          </w:tcPr>
          <w:p w14:paraId="298FD4C6" w14:textId="77777777" w:rsidR="00D508F1" w:rsidRDefault="00D508F1" w:rsidP="00076168">
            <w:pPr>
              <w:pStyle w:val="CRCoverPage"/>
              <w:tabs>
                <w:tab w:val="right" w:pos="1759"/>
              </w:tabs>
              <w:spacing w:after="0"/>
              <w:rPr>
                <w:b/>
                <w:i/>
                <w:noProof/>
              </w:rPr>
            </w:pPr>
            <w:r>
              <w:rPr>
                <w:b/>
                <w:i/>
                <w:noProof/>
              </w:rPr>
              <w:t>Category:</w:t>
            </w:r>
          </w:p>
        </w:tc>
        <w:tc>
          <w:tcPr>
            <w:tcW w:w="851" w:type="dxa"/>
            <w:shd w:val="pct30" w:color="FFFF00" w:fill="auto"/>
          </w:tcPr>
          <w:p w14:paraId="0DE28A72" w14:textId="66ED093C" w:rsidR="00D508F1" w:rsidRPr="00321028" w:rsidRDefault="00321028" w:rsidP="00076168">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46E5FB13" w14:textId="77777777" w:rsidR="00D508F1" w:rsidRDefault="00D508F1" w:rsidP="00076168">
            <w:pPr>
              <w:pStyle w:val="CRCoverPage"/>
              <w:spacing w:after="0"/>
              <w:rPr>
                <w:noProof/>
              </w:rPr>
            </w:pPr>
          </w:p>
        </w:tc>
        <w:tc>
          <w:tcPr>
            <w:tcW w:w="1417" w:type="dxa"/>
            <w:gridSpan w:val="3"/>
            <w:tcBorders>
              <w:left w:val="nil"/>
            </w:tcBorders>
          </w:tcPr>
          <w:p w14:paraId="7FDDE290" w14:textId="77777777" w:rsidR="00D508F1" w:rsidRDefault="00D508F1" w:rsidP="000761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9A645" w14:textId="3543D4F7" w:rsidR="00D508F1" w:rsidRPr="00321028" w:rsidRDefault="00321028" w:rsidP="00321028">
            <w:pPr>
              <w:pStyle w:val="CRCoverPage"/>
              <w:spacing w:after="0"/>
              <w:ind w:left="100"/>
              <w:rPr>
                <w:rFonts w:eastAsiaTheme="minorEastAsia"/>
                <w:noProof/>
              </w:rPr>
            </w:pPr>
            <w:fldSimple w:instr=" DOCPROPERTY  Release  \* MERGEFORMAT ">
              <w:r>
                <w:rPr>
                  <w:noProof/>
                </w:rPr>
                <w:t>Re</w:t>
              </w:r>
              <w:r w:rsidR="00A3144F">
                <w:rPr>
                  <w:rFonts w:eastAsiaTheme="minorEastAsia" w:hint="eastAsia"/>
                  <w:noProof/>
                  <w:lang w:eastAsia="zh-CN"/>
                </w:rPr>
                <w:t>l</w:t>
              </w:r>
              <w:r>
                <w:rPr>
                  <w:rFonts w:hint="eastAsia"/>
                  <w:noProof/>
                  <w:lang w:eastAsia="zh-CN"/>
                </w:rPr>
                <w:t>-1</w:t>
              </w:r>
            </w:fldSimple>
            <w:r>
              <w:rPr>
                <w:rFonts w:eastAsiaTheme="minorEastAsia" w:hint="eastAsia"/>
                <w:noProof/>
                <w:lang w:eastAsia="zh-CN"/>
              </w:rPr>
              <w:t>6</w:t>
            </w:r>
          </w:p>
        </w:tc>
      </w:tr>
      <w:tr w:rsidR="00D508F1" w14:paraId="2580DC6C" w14:textId="77777777" w:rsidTr="00076168">
        <w:tc>
          <w:tcPr>
            <w:tcW w:w="1843" w:type="dxa"/>
            <w:tcBorders>
              <w:left w:val="single" w:sz="4" w:space="0" w:color="auto"/>
              <w:bottom w:val="single" w:sz="4" w:space="0" w:color="auto"/>
            </w:tcBorders>
          </w:tcPr>
          <w:p w14:paraId="49C3667D" w14:textId="77777777" w:rsidR="00D508F1" w:rsidRDefault="00D508F1" w:rsidP="00076168">
            <w:pPr>
              <w:pStyle w:val="CRCoverPage"/>
              <w:spacing w:after="0"/>
              <w:rPr>
                <w:b/>
                <w:i/>
                <w:noProof/>
              </w:rPr>
            </w:pPr>
          </w:p>
        </w:tc>
        <w:tc>
          <w:tcPr>
            <w:tcW w:w="4677" w:type="dxa"/>
            <w:gridSpan w:val="8"/>
            <w:tcBorders>
              <w:bottom w:val="single" w:sz="4" w:space="0" w:color="auto"/>
            </w:tcBorders>
          </w:tcPr>
          <w:p w14:paraId="683F97A2" w14:textId="77777777" w:rsidR="00D508F1" w:rsidRDefault="00D508F1" w:rsidP="000761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913F7" w14:textId="77777777" w:rsidR="00D508F1" w:rsidRDefault="00D508F1" w:rsidP="00076168">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736FDD11" w14:textId="77777777" w:rsidR="00D508F1" w:rsidRPr="007C2097" w:rsidRDefault="00D508F1" w:rsidP="000761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08F1" w14:paraId="47A40B72" w14:textId="77777777" w:rsidTr="00076168">
        <w:tc>
          <w:tcPr>
            <w:tcW w:w="1843" w:type="dxa"/>
          </w:tcPr>
          <w:p w14:paraId="5B94EFD4" w14:textId="77777777" w:rsidR="00D508F1" w:rsidRDefault="00D508F1" w:rsidP="00076168">
            <w:pPr>
              <w:pStyle w:val="CRCoverPage"/>
              <w:spacing w:after="0"/>
              <w:rPr>
                <w:b/>
                <w:i/>
                <w:noProof/>
                <w:sz w:val="8"/>
                <w:szCs w:val="8"/>
              </w:rPr>
            </w:pPr>
          </w:p>
        </w:tc>
        <w:tc>
          <w:tcPr>
            <w:tcW w:w="7797" w:type="dxa"/>
            <w:gridSpan w:val="10"/>
          </w:tcPr>
          <w:p w14:paraId="7BC174A0" w14:textId="77777777" w:rsidR="00D508F1" w:rsidRDefault="00D508F1" w:rsidP="00076168">
            <w:pPr>
              <w:pStyle w:val="CRCoverPage"/>
              <w:spacing w:after="0"/>
              <w:rPr>
                <w:noProof/>
                <w:sz w:val="8"/>
                <w:szCs w:val="8"/>
              </w:rPr>
            </w:pPr>
          </w:p>
        </w:tc>
      </w:tr>
      <w:tr w:rsidR="00D508F1" w14:paraId="76FD2C90" w14:textId="77777777" w:rsidTr="00076168">
        <w:tc>
          <w:tcPr>
            <w:tcW w:w="2694" w:type="dxa"/>
            <w:gridSpan w:val="2"/>
            <w:tcBorders>
              <w:top w:val="single" w:sz="4" w:space="0" w:color="auto"/>
              <w:left w:val="single" w:sz="4" w:space="0" w:color="auto"/>
            </w:tcBorders>
          </w:tcPr>
          <w:p w14:paraId="7B57EED9" w14:textId="77777777" w:rsidR="00D508F1" w:rsidRDefault="00D508F1" w:rsidP="00076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3043F" w14:textId="77777777" w:rsidR="00D508F1" w:rsidRPr="003507F1" w:rsidRDefault="00D508F1" w:rsidP="00076168">
            <w:pPr>
              <w:pStyle w:val="CRCoverPage"/>
              <w:rPr>
                <w:noProof/>
                <w:lang w:eastAsia="zh-CN"/>
              </w:rPr>
            </w:pPr>
            <w:r w:rsidRPr="003507F1">
              <w:rPr>
                <w:noProof/>
                <w:lang w:eastAsia="zh-CN"/>
              </w:rPr>
              <w:t xml:space="preserve">Sweep time </w:t>
            </w:r>
            <w:r w:rsidRPr="003507F1">
              <w:rPr>
                <w:rFonts w:hint="eastAsia"/>
                <w:noProof/>
                <w:lang w:eastAsia="zh-CN"/>
              </w:rPr>
              <w:t>has</w:t>
            </w:r>
            <w:r w:rsidRPr="003507F1">
              <w:rPr>
                <w:noProof/>
                <w:lang w:eastAsia="zh-CN"/>
              </w:rPr>
              <w:t xml:space="preserve"> critical impact for some emission test. However there is no definition on the sweep time for the concerning test in the current specification.</w:t>
            </w:r>
          </w:p>
          <w:p w14:paraId="1276EA0A" w14:textId="77777777" w:rsidR="00D508F1" w:rsidRDefault="00D508F1" w:rsidP="00076168">
            <w:pPr>
              <w:pStyle w:val="CRCoverPage"/>
              <w:spacing w:after="0"/>
              <w:ind w:left="100"/>
              <w:rPr>
                <w:noProof/>
                <w:lang w:eastAsia="zh-CN"/>
              </w:rPr>
            </w:pPr>
          </w:p>
        </w:tc>
      </w:tr>
      <w:tr w:rsidR="00D508F1" w14:paraId="18B56E09" w14:textId="77777777" w:rsidTr="00076168">
        <w:tc>
          <w:tcPr>
            <w:tcW w:w="2694" w:type="dxa"/>
            <w:gridSpan w:val="2"/>
            <w:tcBorders>
              <w:left w:val="single" w:sz="4" w:space="0" w:color="auto"/>
            </w:tcBorders>
          </w:tcPr>
          <w:p w14:paraId="69A39396" w14:textId="77777777" w:rsidR="00D508F1" w:rsidRDefault="00D508F1" w:rsidP="00076168">
            <w:pPr>
              <w:pStyle w:val="CRCoverPage"/>
              <w:spacing w:after="0"/>
              <w:rPr>
                <w:b/>
                <w:i/>
                <w:noProof/>
                <w:sz w:val="8"/>
                <w:szCs w:val="8"/>
              </w:rPr>
            </w:pPr>
          </w:p>
        </w:tc>
        <w:tc>
          <w:tcPr>
            <w:tcW w:w="6946" w:type="dxa"/>
            <w:gridSpan w:val="9"/>
            <w:tcBorders>
              <w:right w:val="single" w:sz="4" w:space="0" w:color="auto"/>
            </w:tcBorders>
          </w:tcPr>
          <w:p w14:paraId="4361C453" w14:textId="77777777" w:rsidR="00D508F1" w:rsidRDefault="00D508F1" w:rsidP="00076168">
            <w:pPr>
              <w:pStyle w:val="CRCoverPage"/>
              <w:spacing w:after="0"/>
              <w:rPr>
                <w:noProof/>
                <w:sz w:val="8"/>
                <w:szCs w:val="8"/>
              </w:rPr>
            </w:pPr>
          </w:p>
        </w:tc>
      </w:tr>
      <w:tr w:rsidR="00D508F1" w14:paraId="5D1E4278" w14:textId="77777777" w:rsidTr="00076168">
        <w:tc>
          <w:tcPr>
            <w:tcW w:w="2694" w:type="dxa"/>
            <w:gridSpan w:val="2"/>
            <w:tcBorders>
              <w:left w:val="single" w:sz="4" w:space="0" w:color="auto"/>
            </w:tcBorders>
          </w:tcPr>
          <w:p w14:paraId="034B067F" w14:textId="77777777" w:rsidR="00D508F1" w:rsidRDefault="00D508F1" w:rsidP="00076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44E497" w14:textId="77777777" w:rsidR="00D508F1" w:rsidRDefault="00D508F1" w:rsidP="00076168">
            <w:pPr>
              <w:pStyle w:val="CRCoverPage"/>
              <w:rPr>
                <w:noProof/>
                <w:lang w:eastAsia="zh-CN"/>
              </w:rPr>
            </w:pPr>
            <w:r w:rsidRPr="008F6944">
              <w:rPr>
                <w:noProof/>
                <w:lang w:eastAsia="zh-CN"/>
              </w:rPr>
              <w:t>Add the clarification on sweep time for true RMS detection mode</w:t>
            </w:r>
            <w:r>
              <w:rPr>
                <w:rFonts w:hint="eastAsia"/>
                <w:noProof/>
                <w:lang w:eastAsia="zh-CN"/>
              </w:rPr>
              <w:t>.</w:t>
            </w:r>
          </w:p>
          <w:p w14:paraId="1E026660" w14:textId="77777777" w:rsidR="00D508F1" w:rsidRDefault="00D508F1" w:rsidP="00076168">
            <w:pPr>
              <w:pStyle w:val="CRCoverPage"/>
              <w:rPr>
                <w:noProof/>
                <w:lang w:eastAsia="zh-CN"/>
              </w:rPr>
            </w:pPr>
          </w:p>
        </w:tc>
      </w:tr>
      <w:tr w:rsidR="00D508F1" w14:paraId="102E32F3" w14:textId="77777777" w:rsidTr="00076168">
        <w:tc>
          <w:tcPr>
            <w:tcW w:w="2694" w:type="dxa"/>
            <w:gridSpan w:val="2"/>
            <w:tcBorders>
              <w:left w:val="single" w:sz="4" w:space="0" w:color="auto"/>
            </w:tcBorders>
          </w:tcPr>
          <w:p w14:paraId="6CE8EE60" w14:textId="77777777" w:rsidR="00D508F1" w:rsidRDefault="00D508F1" w:rsidP="00076168">
            <w:pPr>
              <w:pStyle w:val="CRCoverPage"/>
              <w:spacing w:after="0"/>
              <w:rPr>
                <w:b/>
                <w:i/>
                <w:noProof/>
                <w:sz w:val="8"/>
                <w:szCs w:val="8"/>
              </w:rPr>
            </w:pPr>
          </w:p>
        </w:tc>
        <w:tc>
          <w:tcPr>
            <w:tcW w:w="6946" w:type="dxa"/>
            <w:gridSpan w:val="9"/>
            <w:tcBorders>
              <w:right w:val="single" w:sz="4" w:space="0" w:color="auto"/>
            </w:tcBorders>
          </w:tcPr>
          <w:p w14:paraId="3F0DD196" w14:textId="77777777" w:rsidR="00D508F1" w:rsidRDefault="00D508F1" w:rsidP="00076168">
            <w:pPr>
              <w:pStyle w:val="CRCoverPage"/>
              <w:spacing w:after="0"/>
              <w:rPr>
                <w:noProof/>
                <w:sz w:val="8"/>
                <w:szCs w:val="8"/>
              </w:rPr>
            </w:pPr>
          </w:p>
        </w:tc>
      </w:tr>
      <w:tr w:rsidR="00D508F1" w14:paraId="46DF513F" w14:textId="77777777" w:rsidTr="00076168">
        <w:tc>
          <w:tcPr>
            <w:tcW w:w="2694" w:type="dxa"/>
            <w:gridSpan w:val="2"/>
            <w:tcBorders>
              <w:left w:val="single" w:sz="4" w:space="0" w:color="auto"/>
              <w:bottom w:val="single" w:sz="4" w:space="0" w:color="auto"/>
            </w:tcBorders>
          </w:tcPr>
          <w:p w14:paraId="57654461" w14:textId="77777777" w:rsidR="00D508F1" w:rsidRDefault="00D508F1" w:rsidP="000761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D2E9A" w14:textId="77777777" w:rsidR="00D508F1" w:rsidRPr="00580390" w:rsidRDefault="00D508F1" w:rsidP="00076168">
            <w:pPr>
              <w:spacing w:after="0"/>
              <w:ind w:left="100"/>
              <w:rPr>
                <w:noProof/>
                <w:lang w:eastAsia="zh-CN"/>
              </w:rPr>
            </w:pPr>
            <w:r>
              <w:rPr>
                <w:rFonts w:ascii="Arial" w:eastAsia="宋体" w:hAnsi="Arial" w:hint="eastAsia"/>
                <w:noProof/>
                <w:lang w:eastAsia="zh-CN"/>
              </w:rPr>
              <w:t>S</w:t>
            </w:r>
            <w:r w:rsidRPr="00945879">
              <w:rPr>
                <w:rFonts w:ascii="Arial" w:eastAsia="宋体" w:hAnsi="Arial"/>
                <w:noProof/>
                <w:lang w:eastAsia="zh-CN"/>
              </w:rPr>
              <w:t>weep time for</w:t>
            </w:r>
            <w:r w:rsidDel="00E00C4F">
              <w:rPr>
                <w:rFonts w:ascii="Arial" w:eastAsia="宋体" w:hAnsi="Arial" w:hint="eastAsia"/>
                <w:noProof/>
                <w:lang w:eastAsia="zh-CN"/>
              </w:rPr>
              <w:t xml:space="preserve"> </w:t>
            </w:r>
            <w:r>
              <w:rPr>
                <w:rFonts w:ascii="Arial" w:eastAsia="宋体" w:hAnsi="Arial" w:hint="eastAsia"/>
                <w:noProof/>
                <w:lang w:eastAsia="zh-CN"/>
              </w:rPr>
              <w:t xml:space="preserve">true RMS detection mode </w:t>
            </w:r>
            <w:r w:rsidRPr="00EE553E">
              <w:rPr>
                <w:rFonts w:ascii="Arial" w:eastAsia="宋体" w:hAnsi="Arial" w:hint="eastAsia"/>
                <w:noProof/>
                <w:lang w:eastAsia="zh-CN"/>
              </w:rPr>
              <w:t xml:space="preserve"> </w:t>
            </w:r>
            <w:r>
              <w:rPr>
                <w:rFonts w:ascii="Arial" w:eastAsia="宋体" w:hAnsi="Arial" w:hint="eastAsia"/>
                <w:noProof/>
                <w:lang w:eastAsia="zh-CN"/>
              </w:rPr>
              <w:t xml:space="preserve">is </w:t>
            </w:r>
            <w:r w:rsidRPr="00EE553E">
              <w:rPr>
                <w:rFonts w:ascii="Arial" w:eastAsia="宋体" w:hAnsi="Arial" w:hint="eastAsia"/>
                <w:noProof/>
                <w:lang w:eastAsia="zh-CN"/>
              </w:rPr>
              <w:t xml:space="preserve">not </w:t>
            </w:r>
            <w:r>
              <w:rPr>
                <w:rFonts w:ascii="Arial" w:eastAsia="宋体" w:hAnsi="Arial" w:hint="eastAsia"/>
                <w:noProof/>
                <w:lang w:eastAsia="zh-CN"/>
              </w:rPr>
              <w:t>clear, which will affect measurement accuracy of unwanted emission.</w:t>
            </w:r>
          </w:p>
          <w:p w14:paraId="25F1C355" w14:textId="77777777" w:rsidR="00D508F1" w:rsidRDefault="00D508F1" w:rsidP="00076168">
            <w:pPr>
              <w:pStyle w:val="CRCoverPage"/>
              <w:spacing w:after="0"/>
              <w:ind w:left="100"/>
              <w:rPr>
                <w:noProof/>
                <w:lang w:eastAsia="zh-CN"/>
              </w:rPr>
            </w:pPr>
          </w:p>
        </w:tc>
      </w:tr>
      <w:tr w:rsidR="00D508F1" w14:paraId="6FA31324" w14:textId="77777777" w:rsidTr="00076168">
        <w:tc>
          <w:tcPr>
            <w:tcW w:w="2694" w:type="dxa"/>
            <w:gridSpan w:val="2"/>
          </w:tcPr>
          <w:p w14:paraId="003CAEAA" w14:textId="77777777" w:rsidR="00D508F1" w:rsidRDefault="00D508F1" w:rsidP="00076168">
            <w:pPr>
              <w:pStyle w:val="CRCoverPage"/>
              <w:spacing w:after="0"/>
              <w:rPr>
                <w:b/>
                <w:i/>
                <w:noProof/>
                <w:sz w:val="8"/>
                <w:szCs w:val="8"/>
              </w:rPr>
            </w:pPr>
          </w:p>
        </w:tc>
        <w:tc>
          <w:tcPr>
            <w:tcW w:w="6946" w:type="dxa"/>
            <w:gridSpan w:val="9"/>
          </w:tcPr>
          <w:p w14:paraId="33055BE4" w14:textId="77777777" w:rsidR="00D508F1" w:rsidRDefault="00D508F1" w:rsidP="00076168">
            <w:pPr>
              <w:pStyle w:val="CRCoverPage"/>
              <w:spacing w:after="0"/>
              <w:rPr>
                <w:noProof/>
                <w:sz w:val="8"/>
                <w:szCs w:val="8"/>
              </w:rPr>
            </w:pPr>
          </w:p>
        </w:tc>
      </w:tr>
      <w:tr w:rsidR="00D508F1" w14:paraId="43674F66" w14:textId="77777777" w:rsidTr="00076168">
        <w:tc>
          <w:tcPr>
            <w:tcW w:w="2694" w:type="dxa"/>
            <w:gridSpan w:val="2"/>
            <w:tcBorders>
              <w:top w:val="single" w:sz="4" w:space="0" w:color="auto"/>
              <w:left w:val="single" w:sz="4" w:space="0" w:color="auto"/>
            </w:tcBorders>
          </w:tcPr>
          <w:p w14:paraId="5E224815" w14:textId="77777777" w:rsidR="00D508F1" w:rsidRDefault="00D508F1" w:rsidP="000761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43F25" w14:textId="77777777" w:rsidR="00D508F1" w:rsidRPr="008A76E2" w:rsidRDefault="00D508F1" w:rsidP="00076168">
            <w:pPr>
              <w:pStyle w:val="CRCoverPage"/>
              <w:spacing w:after="0"/>
              <w:ind w:left="100"/>
              <w:rPr>
                <w:rFonts w:eastAsia="宋体"/>
                <w:noProof/>
                <w:lang w:eastAsia="zh-CN"/>
              </w:rPr>
            </w:pPr>
            <w:r w:rsidRPr="002032EA">
              <w:rPr>
                <w:noProof/>
                <w:lang w:eastAsia="zh-CN"/>
              </w:rPr>
              <w:t>6.6.1.4.1, 6.6.2.4.1, 6.6.4.4.1</w:t>
            </w:r>
            <w:r>
              <w:rPr>
                <w:rFonts w:eastAsia="宋体" w:hint="eastAsia"/>
                <w:noProof/>
                <w:lang w:eastAsia="zh-CN"/>
              </w:rPr>
              <w:t>, 7.6.4.1</w:t>
            </w:r>
          </w:p>
        </w:tc>
      </w:tr>
      <w:tr w:rsidR="00D508F1" w14:paraId="0453A846" w14:textId="77777777" w:rsidTr="00076168">
        <w:tc>
          <w:tcPr>
            <w:tcW w:w="2694" w:type="dxa"/>
            <w:gridSpan w:val="2"/>
            <w:tcBorders>
              <w:left w:val="single" w:sz="4" w:space="0" w:color="auto"/>
            </w:tcBorders>
          </w:tcPr>
          <w:p w14:paraId="6D5DD78A" w14:textId="77777777" w:rsidR="00D508F1" w:rsidRDefault="00D508F1" w:rsidP="00076168">
            <w:pPr>
              <w:pStyle w:val="CRCoverPage"/>
              <w:spacing w:after="0"/>
              <w:rPr>
                <w:b/>
                <w:i/>
                <w:noProof/>
                <w:sz w:val="8"/>
                <w:szCs w:val="8"/>
              </w:rPr>
            </w:pPr>
          </w:p>
        </w:tc>
        <w:tc>
          <w:tcPr>
            <w:tcW w:w="6946" w:type="dxa"/>
            <w:gridSpan w:val="9"/>
            <w:tcBorders>
              <w:right w:val="single" w:sz="4" w:space="0" w:color="auto"/>
            </w:tcBorders>
          </w:tcPr>
          <w:p w14:paraId="4422C105" w14:textId="77777777" w:rsidR="00D508F1" w:rsidRDefault="00D508F1" w:rsidP="00076168">
            <w:pPr>
              <w:pStyle w:val="CRCoverPage"/>
              <w:spacing w:after="0"/>
              <w:rPr>
                <w:noProof/>
                <w:sz w:val="8"/>
                <w:szCs w:val="8"/>
              </w:rPr>
            </w:pPr>
          </w:p>
        </w:tc>
      </w:tr>
      <w:tr w:rsidR="00D508F1" w14:paraId="12204100" w14:textId="77777777" w:rsidTr="00076168">
        <w:tc>
          <w:tcPr>
            <w:tcW w:w="2694" w:type="dxa"/>
            <w:gridSpan w:val="2"/>
            <w:tcBorders>
              <w:left w:val="single" w:sz="4" w:space="0" w:color="auto"/>
            </w:tcBorders>
          </w:tcPr>
          <w:p w14:paraId="186B3589" w14:textId="77777777" w:rsidR="00D508F1" w:rsidRDefault="00D508F1" w:rsidP="000761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193C5" w14:textId="77777777" w:rsidR="00D508F1" w:rsidRDefault="00D508F1" w:rsidP="000761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EE5F3" w14:textId="77777777" w:rsidR="00D508F1" w:rsidRDefault="00D508F1" w:rsidP="00076168">
            <w:pPr>
              <w:pStyle w:val="CRCoverPage"/>
              <w:spacing w:after="0"/>
              <w:jc w:val="center"/>
              <w:rPr>
                <w:b/>
                <w:caps/>
                <w:noProof/>
              </w:rPr>
            </w:pPr>
            <w:r>
              <w:rPr>
                <w:b/>
                <w:caps/>
                <w:noProof/>
              </w:rPr>
              <w:t>N</w:t>
            </w:r>
          </w:p>
        </w:tc>
        <w:tc>
          <w:tcPr>
            <w:tcW w:w="2977" w:type="dxa"/>
            <w:gridSpan w:val="4"/>
          </w:tcPr>
          <w:p w14:paraId="47887F02" w14:textId="77777777" w:rsidR="00D508F1" w:rsidRDefault="00D508F1" w:rsidP="000761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D407F" w14:textId="77777777" w:rsidR="00D508F1" w:rsidRDefault="00D508F1" w:rsidP="00076168">
            <w:pPr>
              <w:pStyle w:val="CRCoverPage"/>
              <w:spacing w:after="0"/>
              <w:ind w:left="99"/>
              <w:rPr>
                <w:noProof/>
              </w:rPr>
            </w:pPr>
          </w:p>
        </w:tc>
      </w:tr>
      <w:tr w:rsidR="00D508F1" w14:paraId="7A4E89CE" w14:textId="77777777" w:rsidTr="00076168">
        <w:tc>
          <w:tcPr>
            <w:tcW w:w="2694" w:type="dxa"/>
            <w:gridSpan w:val="2"/>
            <w:tcBorders>
              <w:left w:val="single" w:sz="4" w:space="0" w:color="auto"/>
            </w:tcBorders>
          </w:tcPr>
          <w:p w14:paraId="7A6A4FF3" w14:textId="77777777" w:rsidR="00D508F1" w:rsidRDefault="00D508F1" w:rsidP="000761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8A0AE5" w14:textId="77777777" w:rsidR="00D508F1" w:rsidRDefault="00D508F1"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0E980" w14:textId="77777777" w:rsidR="00D508F1" w:rsidRDefault="00D508F1" w:rsidP="00076168">
            <w:pPr>
              <w:pStyle w:val="CRCoverPage"/>
              <w:spacing w:after="0"/>
              <w:jc w:val="center"/>
              <w:rPr>
                <w:b/>
                <w:caps/>
                <w:noProof/>
              </w:rPr>
            </w:pPr>
            <w:r>
              <w:rPr>
                <w:rFonts w:hint="eastAsia"/>
                <w:b/>
                <w:caps/>
                <w:noProof/>
                <w:lang w:eastAsia="zh-CN"/>
              </w:rPr>
              <w:t>x</w:t>
            </w:r>
          </w:p>
        </w:tc>
        <w:tc>
          <w:tcPr>
            <w:tcW w:w="2977" w:type="dxa"/>
            <w:gridSpan w:val="4"/>
          </w:tcPr>
          <w:p w14:paraId="3E9ACC6F" w14:textId="77777777" w:rsidR="00D508F1" w:rsidRDefault="00D508F1" w:rsidP="000761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19E9B" w14:textId="77777777" w:rsidR="00D508F1" w:rsidRDefault="00D508F1" w:rsidP="00076168">
            <w:pPr>
              <w:pStyle w:val="CRCoverPage"/>
              <w:spacing w:after="0"/>
              <w:ind w:left="99"/>
              <w:rPr>
                <w:noProof/>
              </w:rPr>
            </w:pPr>
            <w:r>
              <w:rPr>
                <w:noProof/>
              </w:rPr>
              <w:t xml:space="preserve">TS/TR ... CR ... </w:t>
            </w:r>
          </w:p>
        </w:tc>
      </w:tr>
      <w:tr w:rsidR="00D508F1" w14:paraId="210B8D9C" w14:textId="77777777" w:rsidTr="00076168">
        <w:tc>
          <w:tcPr>
            <w:tcW w:w="2694" w:type="dxa"/>
            <w:gridSpan w:val="2"/>
            <w:tcBorders>
              <w:left w:val="single" w:sz="4" w:space="0" w:color="auto"/>
            </w:tcBorders>
          </w:tcPr>
          <w:p w14:paraId="32099A73" w14:textId="77777777" w:rsidR="00D508F1" w:rsidRDefault="00D508F1" w:rsidP="000761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6F5EF" w14:textId="77777777" w:rsidR="00D508F1" w:rsidRDefault="00D508F1" w:rsidP="0007616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5A898" w14:textId="77777777" w:rsidR="00D508F1" w:rsidRDefault="00D508F1" w:rsidP="00076168">
            <w:pPr>
              <w:pStyle w:val="CRCoverPage"/>
              <w:spacing w:after="0"/>
              <w:jc w:val="center"/>
              <w:rPr>
                <w:b/>
                <w:caps/>
                <w:noProof/>
              </w:rPr>
            </w:pPr>
            <w:r>
              <w:rPr>
                <w:rFonts w:hint="eastAsia"/>
                <w:b/>
                <w:caps/>
                <w:noProof/>
                <w:lang w:eastAsia="zh-CN"/>
              </w:rPr>
              <w:t>x</w:t>
            </w:r>
          </w:p>
        </w:tc>
        <w:tc>
          <w:tcPr>
            <w:tcW w:w="2977" w:type="dxa"/>
            <w:gridSpan w:val="4"/>
          </w:tcPr>
          <w:p w14:paraId="4CE18FBB" w14:textId="77777777" w:rsidR="00D508F1" w:rsidRDefault="00D508F1" w:rsidP="000761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53E1D6" w14:textId="77777777" w:rsidR="00D508F1" w:rsidRDefault="00D508F1" w:rsidP="00076168">
            <w:pPr>
              <w:pStyle w:val="CRCoverPage"/>
              <w:spacing w:after="0"/>
              <w:ind w:left="99"/>
              <w:rPr>
                <w:noProof/>
              </w:rPr>
            </w:pPr>
            <w:r>
              <w:rPr>
                <w:noProof/>
              </w:rPr>
              <w:t>TS</w:t>
            </w:r>
            <w:r>
              <w:rPr>
                <w:rFonts w:eastAsia="宋体" w:hint="eastAsia"/>
                <w:noProof/>
                <w:lang w:eastAsia="zh-CN"/>
              </w:rPr>
              <w:t>/TR</w:t>
            </w:r>
            <w:r>
              <w:rPr>
                <w:noProof/>
              </w:rPr>
              <w:t xml:space="preserve"> ... CR ... </w:t>
            </w:r>
          </w:p>
        </w:tc>
      </w:tr>
      <w:tr w:rsidR="00D508F1" w14:paraId="1CE22368" w14:textId="77777777" w:rsidTr="00076168">
        <w:tc>
          <w:tcPr>
            <w:tcW w:w="2694" w:type="dxa"/>
            <w:gridSpan w:val="2"/>
            <w:tcBorders>
              <w:left w:val="single" w:sz="4" w:space="0" w:color="auto"/>
            </w:tcBorders>
          </w:tcPr>
          <w:p w14:paraId="53445C5B" w14:textId="77777777" w:rsidR="00D508F1" w:rsidRDefault="00D508F1" w:rsidP="000761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98023A" w14:textId="77777777" w:rsidR="00D508F1" w:rsidRDefault="00D508F1" w:rsidP="000761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A2583" w14:textId="77777777" w:rsidR="00D508F1" w:rsidRDefault="00D508F1" w:rsidP="00076168">
            <w:pPr>
              <w:pStyle w:val="CRCoverPage"/>
              <w:spacing w:after="0"/>
              <w:jc w:val="center"/>
              <w:rPr>
                <w:b/>
                <w:caps/>
                <w:noProof/>
                <w:lang w:eastAsia="zh-CN"/>
              </w:rPr>
            </w:pPr>
            <w:r>
              <w:rPr>
                <w:rFonts w:hint="eastAsia"/>
                <w:b/>
                <w:caps/>
                <w:noProof/>
                <w:lang w:eastAsia="zh-CN"/>
              </w:rPr>
              <w:t>x</w:t>
            </w:r>
          </w:p>
        </w:tc>
        <w:tc>
          <w:tcPr>
            <w:tcW w:w="2977" w:type="dxa"/>
            <w:gridSpan w:val="4"/>
          </w:tcPr>
          <w:p w14:paraId="4E9E0681" w14:textId="77777777" w:rsidR="00D508F1" w:rsidRDefault="00D508F1" w:rsidP="000761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6C6818" w14:textId="77777777" w:rsidR="00D508F1" w:rsidRDefault="00D508F1" w:rsidP="00076168">
            <w:pPr>
              <w:pStyle w:val="CRCoverPage"/>
              <w:spacing w:after="0"/>
              <w:ind w:left="99"/>
              <w:rPr>
                <w:noProof/>
              </w:rPr>
            </w:pPr>
            <w:r>
              <w:rPr>
                <w:noProof/>
              </w:rPr>
              <w:t xml:space="preserve">TS/TR ... CR ... </w:t>
            </w:r>
          </w:p>
        </w:tc>
      </w:tr>
      <w:tr w:rsidR="00D508F1" w14:paraId="211849BE" w14:textId="77777777" w:rsidTr="00076168">
        <w:tc>
          <w:tcPr>
            <w:tcW w:w="2694" w:type="dxa"/>
            <w:gridSpan w:val="2"/>
            <w:tcBorders>
              <w:left w:val="single" w:sz="4" w:space="0" w:color="auto"/>
            </w:tcBorders>
          </w:tcPr>
          <w:p w14:paraId="2A751996" w14:textId="77777777" w:rsidR="00D508F1" w:rsidRDefault="00D508F1" w:rsidP="00076168">
            <w:pPr>
              <w:pStyle w:val="CRCoverPage"/>
              <w:spacing w:after="0"/>
              <w:rPr>
                <w:b/>
                <w:i/>
                <w:noProof/>
              </w:rPr>
            </w:pPr>
          </w:p>
        </w:tc>
        <w:tc>
          <w:tcPr>
            <w:tcW w:w="6946" w:type="dxa"/>
            <w:gridSpan w:val="9"/>
            <w:tcBorders>
              <w:right w:val="single" w:sz="4" w:space="0" w:color="auto"/>
            </w:tcBorders>
          </w:tcPr>
          <w:p w14:paraId="696349EF" w14:textId="77777777" w:rsidR="00D508F1" w:rsidRDefault="00D508F1" w:rsidP="00076168">
            <w:pPr>
              <w:pStyle w:val="CRCoverPage"/>
              <w:spacing w:after="0"/>
              <w:rPr>
                <w:noProof/>
              </w:rPr>
            </w:pPr>
          </w:p>
        </w:tc>
      </w:tr>
      <w:tr w:rsidR="00D508F1" w14:paraId="1DBE007C" w14:textId="77777777" w:rsidTr="00076168">
        <w:tc>
          <w:tcPr>
            <w:tcW w:w="2694" w:type="dxa"/>
            <w:gridSpan w:val="2"/>
            <w:tcBorders>
              <w:left w:val="single" w:sz="4" w:space="0" w:color="auto"/>
              <w:bottom w:val="single" w:sz="4" w:space="0" w:color="auto"/>
            </w:tcBorders>
          </w:tcPr>
          <w:p w14:paraId="3BD1B16D" w14:textId="77777777" w:rsidR="00D508F1" w:rsidRDefault="00D508F1" w:rsidP="000761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06D4C" w14:textId="77777777" w:rsidR="00D508F1" w:rsidRDefault="00D508F1" w:rsidP="00076168">
            <w:pPr>
              <w:pStyle w:val="CRCoverPage"/>
              <w:spacing w:after="0"/>
              <w:ind w:left="100"/>
              <w:rPr>
                <w:noProof/>
              </w:rPr>
            </w:pPr>
          </w:p>
        </w:tc>
      </w:tr>
      <w:tr w:rsidR="00D508F1" w:rsidRPr="008863B9" w14:paraId="1971059A" w14:textId="77777777" w:rsidTr="00076168">
        <w:tc>
          <w:tcPr>
            <w:tcW w:w="2694" w:type="dxa"/>
            <w:gridSpan w:val="2"/>
            <w:tcBorders>
              <w:top w:val="single" w:sz="4" w:space="0" w:color="auto"/>
              <w:bottom w:val="single" w:sz="4" w:space="0" w:color="auto"/>
            </w:tcBorders>
          </w:tcPr>
          <w:p w14:paraId="1D2562E6" w14:textId="77777777" w:rsidR="00D508F1" w:rsidRPr="008863B9" w:rsidRDefault="00D508F1" w:rsidP="000761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FE0D4" w14:textId="77777777" w:rsidR="00D508F1" w:rsidRPr="008863B9" w:rsidRDefault="00D508F1" w:rsidP="00076168">
            <w:pPr>
              <w:pStyle w:val="CRCoverPage"/>
              <w:spacing w:after="0"/>
              <w:ind w:left="100"/>
              <w:rPr>
                <w:noProof/>
                <w:sz w:val="8"/>
                <w:szCs w:val="8"/>
              </w:rPr>
            </w:pPr>
          </w:p>
        </w:tc>
      </w:tr>
      <w:tr w:rsidR="00D508F1" w14:paraId="17D28021" w14:textId="77777777" w:rsidTr="00076168">
        <w:tc>
          <w:tcPr>
            <w:tcW w:w="2694" w:type="dxa"/>
            <w:gridSpan w:val="2"/>
            <w:tcBorders>
              <w:top w:val="single" w:sz="4" w:space="0" w:color="auto"/>
              <w:left w:val="single" w:sz="4" w:space="0" w:color="auto"/>
              <w:bottom w:val="single" w:sz="4" w:space="0" w:color="auto"/>
            </w:tcBorders>
          </w:tcPr>
          <w:p w14:paraId="1FF09D98" w14:textId="77777777" w:rsidR="00D508F1" w:rsidRDefault="00D508F1" w:rsidP="000761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A8FFB" w14:textId="77777777" w:rsidR="00D508F1" w:rsidRDefault="00D508F1" w:rsidP="00076168">
            <w:pPr>
              <w:pStyle w:val="CRCoverPage"/>
              <w:spacing w:after="0"/>
              <w:ind w:left="100"/>
              <w:rPr>
                <w:noProof/>
              </w:rPr>
            </w:pPr>
          </w:p>
        </w:tc>
      </w:tr>
    </w:tbl>
    <w:p w14:paraId="66BBCD42" w14:textId="77777777" w:rsidR="004E29DD" w:rsidRDefault="004E29DD" w:rsidP="00FF3259">
      <w:pPr>
        <w:rPr>
          <w:rFonts w:cs="v4.2.0"/>
          <w:lang w:eastAsia="zh-CN"/>
        </w:rPr>
      </w:pPr>
    </w:p>
    <w:p w14:paraId="4DBE419B" w14:textId="77777777" w:rsidR="004E29DD" w:rsidRDefault="004E29DD" w:rsidP="00FF3259">
      <w:pPr>
        <w:rPr>
          <w:rFonts w:cs="v4.2.0"/>
          <w:lang w:eastAsia="zh-CN"/>
        </w:rPr>
      </w:pPr>
    </w:p>
    <w:p w14:paraId="16E7AEFA" w14:textId="77777777" w:rsidR="004E29DD" w:rsidRDefault="004E29DD" w:rsidP="00FF3259">
      <w:pPr>
        <w:rPr>
          <w:rFonts w:cs="v4.2.0"/>
          <w:lang w:eastAsia="zh-CN"/>
        </w:rPr>
      </w:pPr>
    </w:p>
    <w:p w14:paraId="5130743A" w14:textId="77777777" w:rsidR="004E29DD" w:rsidRDefault="004E29DD" w:rsidP="00FF3259">
      <w:pPr>
        <w:rPr>
          <w:rFonts w:cs="v4.2.0"/>
          <w:lang w:eastAsia="zh-CN"/>
        </w:rPr>
      </w:pPr>
    </w:p>
    <w:p w14:paraId="4AE7B2E1" w14:textId="77777777" w:rsidR="004E29DD" w:rsidRDefault="004E29DD" w:rsidP="00FF3259">
      <w:pPr>
        <w:rPr>
          <w:rFonts w:cs="v4.2.0"/>
          <w:lang w:eastAsia="zh-CN"/>
        </w:rPr>
      </w:pPr>
    </w:p>
    <w:p w14:paraId="35C64B77" w14:textId="77777777" w:rsidR="004E29DD" w:rsidRDefault="004E29DD" w:rsidP="00FF3259">
      <w:pPr>
        <w:rPr>
          <w:rFonts w:cs="v4.2.0"/>
          <w:lang w:eastAsia="zh-CN"/>
        </w:rPr>
      </w:pPr>
    </w:p>
    <w:p w14:paraId="07C6707B" w14:textId="77777777" w:rsidR="004E29DD" w:rsidRPr="008979E0" w:rsidRDefault="004E29DD" w:rsidP="004E29DD">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63C3FF19" w14:textId="77777777" w:rsidR="00FF3259" w:rsidRPr="00A46FD9" w:rsidRDefault="00FF3259" w:rsidP="00FF3259">
      <w:pPr>
        <w:pStyle w:val="4"/>
      </w:pPr>
      <w:bookmarkStart w:id="1" w:name="_Toc21098024"/>
      <w:bookmarkStart w:id="2" w:name="_Toc29765586"/>
      <w:bookmarkStart w:id="3" w:name="_Toc37181068"/>
      <w:bookmarkStart w:id="4" w:name="_Toc37181512"/>
      <w:bookmarkStart w:id="5" w:name="_Toc37181956"/>
      <w:bookmarkStart w:id="6" w:name="_Toc45882021"/>
      <w:bookmarkStart w:id="7" w:name="_Toc52560254"/>
      <w:bookmarkStart w:id="8" w:name="_Toc61114204"/>
      <w:bookmarkStart w:id="9" w:name="_Toc67912709"/>
      <w:bookmarkStart w:id="10" w:name="_Toc74903579"/>
      <w:bookmarkStart w:id="11" w:name="_Toc76504953"/>
      <w:bookmarkStart w:id="12" w:name="_Toc83044755"/>
      <w:bookmarkStart w:id="13" w:name="_Toc89871338"/>
      <w:bookmarkStart w:id="14" w:name="_Toc98699653"/>
      <w:r w:rsidRPr="00A46FD9">
        <w:t>6.6.1.4</w:t>
      </w:r>
      <w:r w:rsidRPr="00A46FD9">
        <w:tab/>
        <w:t>Method of test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711E4A88" w14:textId="77777777" w:rsidR="00FF3259" w:rsidRPr="00A46FD9" w:rsidRDefault="00FF3259" w:rsidP="00FF3259">
      <w:pPr>
        <w:pStyle w:val="5"/>
      </w:pPr>
      <w:bookmarkStart w:id="15" w:name="_Toc21098025"/>
      <w:bookmarkStart w:id="16" w:name="_Toc29765587"/>
      <w:bookmarkStart w:id="17" w:name="_Toc37181069"/>
      <w:bookmarkStart w:id="18" w:name="_Toc37181513"/>
      <w:bookmarkStart w:id="19" w:name="_Toc37181957"/>
      <w:bookmarkStart w:id="20" w:name="_Toc45882022"/>
      <w:bookmarkStart w:id="21" w:name="_Toc52560255"/>
      <w:bookmarkStart w:id="22" w:name="_Toc61114205"/>
      <w:bookmarkStart w:id="23" w:name="_Toc67912710"/>
      <w:bookmarkStart w:id="24" w:name="_Toc74903580"/>
      <w:bookmarkStart w:id="25" w:name="_Toc76504954"/>
      <w:bookmarkStart w:id="26" w:name="_Toc83044756"/>
      <w:bookmarkStart w:id="27" w:name="_Toc89871339"/>
      <w:bookmarkStart w:id="28" w:name="_Toc98699654"/>
      <w:r w:rsidRPr="00A46FD9">
        <w:t>6.6.1.4.1</w:t>
      </w:r>
      <w:r w:rsidRPr="00A46FD9">
        <w:tab/>
        <w:t>Initial conditions</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77777777" w:rsidR="00FF3259" w:rsidRDefault="00FF3259" w:rsidP="00FF3259">
      <w:pPr>
        <w:pStyle w:val="B10"/>
        <w:tabs>
          <w:tab w:val="left" w:pos="644"/>
        </w:tabs>
        <w:ind w:left="644" w:hanging="360"/>
        <w:rPr>
          <w:ins w:id="29" w:author="CATT" w:date="2022-05-17T12:35:00Z"/>
          <w:rFonts w:cs="v4.2.0" w:hint="eastAsia"/>
          <w:lang w:eastAsia="zh-CN"/>
        </w:rPr>
      </w:pPr>
      <w:r w:rsidRPr="00A46FD9">
        <w:rPr>
          <w:rFonts w:cs="v4.2.0"/>
        </w:rPr>
        <w:t>3)</w:t>
      </w:r>
      <w:r w:rsidRPr="00A46FD9">
        <w:rPr>
          <w:rFonts w:cs="v4.2.0"/>
        </w:rPr>
        <w:tab/>
        <w:t>Detection mode: True RMS.</w:t>
      </w:r>
    </w:p>
    <w:p w14:paraId="53F918A6" w14:textId="0970DA4A" w:rsidR="00AA4443" w:rsidRPr="00AA4443" w:rsidRDefault="00AA4443" w:rsidP="00AA4443">
      <w:pPr>
        <w:tabs>
          <w:tab w:val="left" w:pos="567"/>
        </w:tabs>
        <w:overflowPunct w:val="0"/>
        <w:autoSpaceDE w:val="0"/>
        <w:autoSpaceDN w:val="0"/>
        <w:adjustRightInd w:val="0"/>
        <w:ind w:left="567"/>
        <w:textAlignment w:val="baseline"/>
        <w:rPr>
          <w:rFonts w:cs="v4.2.0" w:hint="eastAsia"/>
          <w:lang w:eastAsia="zh-CN"/>
        </w:rPr>
        <w:pPrChange w:id="30" w:author="CATT" w:date="2022-05-17T12:36:00Z">
          <w:pPr>
            <w:pStyle w:val="B10"/>
            <w:tabs>
              <w:tab w:val="left" w:pos="644"/>
            </w:tabs>
            <w:ind w:left="644" w:hanging="360"/>
          </w:pPr>
        </w:pPrChange>
      </w:pPr>
      <w:ins w:id="31" w:author="CATT" w:date="2022-05-17T12:36:00Z">
        <w:r w:rsidRPr="00AA4443">
          <w:rPr>
            <w:rFonts w:eastAsia="宋体" w:cs="v4.2.0"/>
            <w:lang w:eastAsia="zh-CN"/>
          </w:rPr>
          <w:t xml:space="preserve">The emission power should be averaged over </w:t>
        </w:r>
        <w:proofErr w:type="gramStart"/>
        <w:r w:rsidRPr="00AA4443">
          <w:rPr>
            <w:rFonts w:eastAsia="宋体" w:cs="v4.2.0"/>
            <w:lang w:eastAsia="zh-CN"/>
          </w:rPr>
          <w:t>an appropriate</w:t>
        </w:r>
        <w:proofErr w:type="gramEnd"/>
        <w:r w:rsidRPr="00AA4443">
          <w:rPr>
            <w:rFonts w:eastAsia="宋体" w:cs="v4.2.0"/>
            <w:lang w:eastAsia="zh-CN"/>
          </w:rPr>
          <w:t xml:space="preserve"> time duration to ensure the measurement is within the measurement uncertainty in Table 4.1.2-1.</w:t>
        </w:r>
      </w:ins>
    </w:p>
    <w:p w14:paraId="4181D7C8" w14:textId="77777777" w:rsidR="00FF3259" w:rsidRPr="00A46FD9" w:rsidRDefault="00FF3259" w:rsidP="00FF3259">
      <w:pPr>
        <w:pStyle w:val="5"/>
      </w:pPr>
      <w:bookmarkStart w:id="32" w:name="_Toc21098026"/>
      <w:bookmarkStart w:id="33" w:name="_Toc29765588"/>
      <w:bookmarkStart w:id="34" w:name="_Toc37181070"/>
      <w:bookmarkStart w:id="35" w:name="_Toc37181514"/>
      <w:bookmarkStart w:id="36" w:name="_Toc37181958"/>
      <w:bookmarkStart w:id="37" w:name="_Toc45882023"/>
      <w:bookmarkStart w:id="38" w:name="_Toc52560256"/>
      <w:bookmarkStart w:id="39" w:name="_Toc61114206"/>
      <w:bookmarkStart w:id="40" w:name="_Toc67912711"/>
      <w:bookmarkStart w:id="41" w:name="_Toc74903581"/>
      <w:bookmarkStart w:id="42" w:name="_Toc76504955"/>
      <w:bookmarkStart w:id="43" w:name="_Toc83044757"/>
      <w:bookmarkStart w:id="44" w:name="_Toc89871340"/>
      <w:bookmarkStart w:id="45" w:name="_Toc98699655"/>
      <w:r w:rsidRPr="00A46FD9">
        <w:t>6.6.1.4.2</w:t>
      </w:r>
      <w:r w:rsidRPr="00A46FD9">
        <w:tab/>
        <w:t>Procedure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Default="00FF3259" w:rsidP="00FF3259">
      <w:pPr>
        <w:pStyle w:val="B10"/>
        <w:rPr>
          <w:rFonts w:cs="v4.2.0"/>
          <w:snapToGrid w:val="0"/>
          <w:lang w:eastAsia="zh-CN"/>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74F47E1" w14:textId="77777777" w:rsidR="004E29DD" w:rsidRPr="008979E0" w:rsidRDefault="004E29DD" w:rsidP="004E29DD">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62D5D8C0" w14:textId="77777777" w:rsidR="004E29DD" w:rsidRPr="004E29DD" w:rsidRDefault="004E29DD" w:rsidP="004E29DD"/>
    <w:p w14:paraId="0FA878D5" w14:textId="77777777" w:rsidR="004E29DD" w:rsidRDefault="004E29DD" w:rsidP="00FF3259">
      <w:pPr>
        <w:rPr>
          <w:rFonts w:cs="v4.2.0"/>
          <w:lang w:eastAsia="zh-CN"/>
        </w:rPr>
      </w:pPr>
    </w:p>
    <w:p w14:paraId="4CB84C9C" w14:textId="77777777" w:rsidR="004E29DD" w:rsidRPr="008979E0" w:rsidRDefault="004E29DD" w:rsidP="004E29DD">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14FA52BD" w14:textId="77777777" w:rsidR="00FF3259" w:rsidRPr="00A46FD9" w:rsidRDefault="00FF3259" w:rsidP="00FF3259">
      <w:pPr>
        <w:pStyle w:val="5"/>
      </w:pPr>
      <w:bookmarkStart w:id="46" w:name="_Toc21098039"/>
      <w:bookmarkStart w:id="47" w:name="_Toc29765601"/>
      <w:bookmarkStart w:id="48" w:name="_Toc37181083"/>
      <w:bookmarkStart w:id="49" w:name="_Toc37181527"/>
      <w:bookmarkStart w:id="50" w:name="_Toc37181971"/>
      <w:bookmarkStart w:id="51" w:name="_Toc45882036"/>
      <w:bookmarkStart w:id="52" w:name="_Toc52560269"/>
      <w:bookmarkStart w:id="53" w:name="_Toc61114219"/>
      <w:bookmarkStart w:id="54" w:name="_Toc67912724"/>
      <w:bookmarkStart w:id="55" w:name="_Toc74903594"/>
      <w:bookmarkStart w:id="56" w:name="_Toc76504968"/>
      <w:bookmarkStart w:id="57" w:name="_Toc83044770"/>
      <w:bookmarkStart w:id="58" w:name="_Toc89871353"/>
      <w:bookmarkStart w:id="59" w:name="_Toc98699668"/>
      <w:r w:rsidRPr="00A46FD9">
        <w:t>6.6.2.4.1</w:t>
      </w:r>
      <w:r w:rsidRPr="00A46FD9">
        <w:tab/>
        <w:t>Initial conditions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宋体" w:cs="v4.2.0"/>
          <w:vertAlign w:val="subscript"/>
          <w:lang w:eastAsia="zh-CN"/>
        </w:rPr>
        <w:t>BW</w:t>
      </w:r>
      <w:r w:rsidRPr="00A46FD9">
        <w:t>, M</w:t>
      </w:r>
      <w:r w:rsidRPr="00A46FD9">
        <w:rPr>
          <w:rFonts w:cs="v4.2.0"/>
          <w:vertAlign w:val="subscript"/>
        </w:rPr>
        <w:t>RF</w:t>
      </w:r>
      <w:r w:rsidRPr="00A46FD9">
        <w:rPr>
          <w:rFonts w:eastAsia="宋体" w:cs="v4.2.0"/>
          <w:vertAlign w:val="subscript"/>
          <w:lang w:eastAsia="zh-CN"/>
        </w:rPr>
        <w:t>BW</w:t>
      </w:r>
      <w:r w:rsidRPr="00A46FD9">
        <w:t xml:space="preserve"> and T</w:t>
      </w:r>
      <w:r w:rsidRPr="00A46FD9">
        <w:rPr>
          <w:rFonts w:cs="v4.2.0"/>
          <w:vertAlign w:val="subscript"/>
        </w:rPr>
        <w:t>RF</w:t>
      </w:r>
      <w:r w:rsidRPr="00A46FD9">
        <w:rPr>
          <w:rFonts w:eastAsia="宋体" w:cs="v4.2.0"/>
          <w:vertAlign w:val="subscript"/>
          <w:lang w:eastAsia="zh-CN"/>
        </w:rPr>
        <w:t>BW</w:t>
      </w:r>
      <w:r w:rsidRPr="00A46FD9">
        <w:rPr>
          <w:lang w:eastAsia="zh-CN"/>
        </w:rPr>
        <w:t xml:space="preserve"> in single-band operation</w:t>
      </w:r>
      <w:r w:rsidRPr="00A46FD9">
        <w:rPr>
          <w:rFonts w:eastAsia="宋体"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宋体"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宋体"/>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Default="00FF3259" w:rsidP="00FF3259">
      <w:pPr>
        <w:pStyle w:val="B10"/>
        <w:rPr>
          <w:ins w:id="60" w:author="CATT" w:date="2022-05-17T12:37:00Z"/>
          <w:rFonts w:cs="v4.2.0" w:hint="eastAsia"/>
          <w:lang w:eastAsia="zh-CN"/>
        </w:rPr>
      </w:pPr>
      <w:r w:rsidRPr="00A46FD9">
        <w:t>2)</w:t>
      </w:r>
      <w:r w:rsidRPr="00A46FD9">
        <w:tab/>
      </w:r>
      <w:r w:rsidRPr="00A46FD9">
        <w:rPr>
          <w:rFonts w:cs="v4.2.0"/>
        </w:rPr>
        <w:t>Detection mode: True RMS.</w:t>
      </w:r>
    </w:p>
    <w:p w14:paraId="264FB264" w14:textId="7649CD1F" w:rsidR="00D05079" w:rsidRPr="00D05079" w:rsidRDefault="00D05079" w:rsidP="00D05079">
      <w:pPr>
        <w:pStyle w:val="B10"/>
        <w:tabs>
          <w:tab w:val="left" w:pos="567"/>
        </w:tabs>
        <w:ind w:left="567" w:firstLine="0"/>
        <w:rPr>
          <w:rFonts w:cs="v4.2.0" w:hint="eastAsia"/>
          <w:lang w:eastAsia="zh-CN"/>
        </w:rPr>
        <w:pPrChange w:id="61" w:author="CATT" w:date="2022-05-17T12:37:00Z">
          <w:pPr>
            <w:pStyle w:val="B10"/>
          </w:pPr>
        </w:pPrChange>
      </w:pPr>
      <w:ins w:id="62" w:author="CATT" w:date="2022-05-17T12:37:00Z">
        <w:r w:rsidRPr="007B593E">
          <w:rPr>
            <w:rFonts w:eastAsia="宋体" w:cs="v4.2.0"/>
            <w:lang w:eastAsia="zh-CN"/>
          </w:rPr>
          <w:lastRenderedPageBreak/>
          <w:t xml:space="preserve">The emission power should be averaged over </w:t>
        </w:r>
        <w:proofErr w:type="gramStart"/>
        <w:r w:rsidRPr="007B593E">
          <w:rPr>
            <w:rFonts w:eastAsia="宋体" w:cs="v4.2.0"/>
            <w:lang w:eastAsia="zh-CN"/>
          </w:rPr>
          <w:t>an appropriate</w:t>
        </w:r>
        <w:proofErr w:type="gramEnd"/>
        <w:r w:rsidRPr="007B593E">
          <w:rPr>
            <w:rFonts w:eastAsia="宋体" w:cs="v4.2.0"/>
            <w:lang w:eastAsia="zh-CN"/>
          </w:rPr>
          <w:t xml:space="preserve"> time duration to ensure the measurement is within the measurement uncertainty in </w:t>
        </w:r>
        <w:r w:rsidRPr="002C0397">
          <w:rPr>
            <w:rFonts w:eastAsia="宋体" w:cs="v4.2.0"/>
            <w:lang w:eastAsia="zh-CN"/>
          </w:rPr>
          <w:t>Table 4.1.2-1</w:t>
        </w:r>
        <w:r w:rsidRPr="007B593E">
          <w:rPr>
            <w:rFonts w:eastAsia="宋体" w:cs="v4.2.0"/>
            <w:lang w:eastAsia="zh-CN"/>
          </w:rPr>
          <w:t>.</w:t>
        </w:r>
        <w:r w:rsidRPr="00D05079">
          <w:rPr>
            <w:rFonts w:cs="v4.2.0" w:hint="eastAsia"/>
            <w:lang w:eastAsia="zh-CN"/>
          </w:rPr>
          <w:t xml:space="preserve"> </w:t>
        </w:r>
      </w:ins>
    </w:p>
    <w:p w14:paraId="41D46A92" w14:textId="77777777" w:rsidR="00FF3259" w:rsidRPr="00A46FD9" w:rsidRDefault="00FF3259" w:rsidP="00FF3259">
      <w:pPr>
        <w:pStyle w:val="5"/>
      </w:pPr>
      <w:bookmarkStart w:id="63" w:name="_Toc21098040"/>
      <w:bookmarkStart w:id="64" w:name="_Toc29765602"/>
      <w:bookmarkStart w:id="65" w:name="_Toc37181084"/>
      <w:bookmarkStart w:id="66" w:name="_Toc37181528"/>
      <w:bookmarkStart w:id="67" w:name="_Toc37181972"/>
      <w:bookmarkStart w:id="68" w:name="_Toc45882037"/>
      <w:bookmarkStart w:id="69" w:name="_Toc52560270"/>
      <w:bookmarkStart w:id="70" w:name="_Toc61114220"/>
      <w:bookmarkStart w:id="71" w:name="_Toc67912725"/>
      <w:bookmarkStart w:id="72" w:name="_Toc74903595"/>
      <w:bookmarkStart w:id="73" w:name="_Toc76504969"/>
      <w:bookmarkStart w:id="74" w:name="_Toc83044771"/>
      <w:bookmarkStart w:id="75" w:name="_Toc89871354"/>
      <w:bookmarkStart w:id="76" w:name="_Toc98699669"/>
      <w:r w:rsidRPr="00A46FD9">
        <w:t>6.6.2.4.2</w:t>
      </w:r>
      <w:r w:rsidRPr="00A46FD9">
        <w:tab/>
        <w:t>Procedure</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Default="00FF3259" w:rsidP="00FF3259">
      <w:pPr>
        <w:pStyle w:val="B10"/>
        <w:rPr>
          <w:snapToGrid w:val="0"/>
          <w:lang w:eastAsia="zh-CN"/>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EDA0DF2" w14:textId="77777777" w:rsidR="004E29DD" w:rsidRPr="008979E0" w:rsidRDefault="004E29DD" w:rsidP="004E29DD">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2</w:t>
      </w:r>
      <w:r>
        <w:rPr>
          <w:b/>
          <w:noProof/>
          <w:snapToGrid w:val="0"/>
          <w:color w:val="FF0000"/>
          <w:sz w:val="28"/>
          <w:lang w:eastAsia="zh-CN"/>
        </w:rPr>
        <w:t>&gt;</w:t>
      </w:r>
    </w:p>
    <w:p w14:paraId="5B3ED408" w14:textId="77777777" w:rsidR="004E29DD" w:rsidRPr="004E29DD" w:rsidRDefault="004E29DD" w:rsidP="004E29DD"/>
    <w:p w14:paraId="1CB139DC" w14:textId="77777777" w:rsidR="00BD5196" w:rsidRDefault="00BD5196" w:rsidP="00FF3259">
      <w:pPr>
        <w:rPr>
          <w:lang w:eastAsia="zh-CN"/>
        </w:rPr>
      </w:pPr>
    </w:p>
    <w:p w14:paraId="2A8335DF" w14:textId="77777777" w:rsidR="00BD5196" w:rsidRPr="008979E0" w:rsidRDefault="00BD5196" w:rsidP="00BD5196">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2B56E56A" w14:textId="77777777" w:rsidR="00FF3259" w:rsidRPr="00A46FD9" w:rsidRDefault="00FF3259" w:rsidP="00FF3259">
      <w:pPr>
        <w:pStyle w:val="5"/>
        <w:rPr>
          <w:rFonts w:eastAsia="MS Mincho"/>
        </w:rPr>
      </w:pPr>
      <w:bookmarkStart w:id="77" w:name="_Toc21098057"/>
      <w:bookmarkStart w:id="78" w:name="_Toc29765619"/>
      <w:bookmarkStart w:id="79" w:name="_Toc37181101"/>
      <w:bookmarkStart w:id="80" w:name="_Toc37181545"/>
      <w:bookmarkStart w:id="81" w:name="_Toc37181989"/>
      <w:bookmarkStart w:id="82" w:name="_Toc45882054"/>
      <w:bookmarkStart w:id="83" w:name="_Toc52560287"/>
      <w:bookmarkStart w:id="84" w:name="_Toc61114237"/>
      <w:bookmarkStart w:id="85" w:name="_Toc67912742"/>
      <w:bookmarkStart w:id="86" w:name="_Toc74903612"/>
      <w:bookmarkStart w:id="87" w:name="_Toc76504986"/>
      <w:bookmarkStart w:id="88" w:name="_Toc83044788"/>
      <w:bookmarkStart w:id="89" w:name="_Toc89871371"/>
      <w:bookmarkStart w:id="90"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77777777" w:rsidR="00FF3259" w:rsidRDefault="00FF3259" w:rsidP="00FF3259">
      <w:pPr>
        <w:pStyle w:val="B20"/>
        <w:rPr>
          <w:ins w:id="91" w:author="CATT" w:date="2022-05-17T12:36:00Z"/>
          <w:rFonts w:hint="eastAsia"/>
          <w:lang w:eastAsia="zh-CN"/>
        </w:rPr>
      </w:pPr>
      <w:r w:rsidRPr="00A46FD9">
        <w:t>-</w:t>
      </w:r>
      <w:r w:rsidRPr="00A46FD9">
        <w:tab/>
      </w:r>
      <w:proofErr w:type="gramStart"/>
      <w:r w:rsidRPr="00A46FD9">
        <w:t>detection</w:t>
      </w:r>
      <w:proofErr w:type="gramEnd"/>
      <w:r w:rsidRPr="00A46FD9">
        <w:t xml:space="preserve"> mode: true RMS voltage or true average power.</w:t>
      </w:r>
    </w:p>
    <w:p w14:paraId="5AAD7A35" w14:textId="560C309A" w:rsidR="001457D6" w:rsidRPr="001457D6" w:rsidRDefault="001457D6" w:rsidP="001457D6">
      <w:pPr>
        <w:tabs>
          <w:tab w:val="left" w:pos="567"/>
        </w:tabs>
        <w:overflowPunct w:val="0"/>
        <w:autoSpaceDE w:val="0"/>
        <w:autoSpaceDN w:val="0"/>
        <w:adjustRightInd w:val="0"/>
        <w:ind w:left="567"/>
        <w:textAlignment w:val="baseline"/>
        <w:rPr>
          <w:rFonts w:hint="eastAsia"/>
          <w:lang w:eastAsia="zh-CN"/>
        </w:rPr>
        <w:pPrChange w:id="92" w:author="CATT" w:date="2022-05-17T12:36:00Z">
          <w:pPr>
            <w:pStyle w:val="B20"/>
          </w:pPr>
        </w:pPrChange>
      </w:pPr>
      <w:ins w:id="93" w:author="CATT" w:date="2022-05-17T12:36:00Z">
        <w:r w:rsidRPr="001457D6">
          <w:rPr>
            <w:rFonts w:eastAsia="宋体" w:cs="v4.2.0"/>
            <w:lang w:eastAsia="zh-CN"/>
          </w:rPr>
          <w:t xml:space="preserve">The emission power should be averaged over </w:t>
        </w:r>
        <w:proofErr w:type="gramStart"/>
        <w:r w:rsidRPr="001457D6">
          <w:rPr>
            <w:rFonts w:eastAsia="宋体" w:cs="v4.2.0"/>
            <w:lang w:eastAsia="zh-CN"/>
          </w:rPr>
          <w:t>an appropriate</w:t>
        </w:r>
        <w:proofErr w:type="gramEnd"/>
        <w:r w:rsidRPr="001457D6">
          <w:rPr>
            <w:rFonts w:eastAsia="宋体" w:cs="v4.2.0"/>
            <w:lang w:eastAsia="zh-CN"/>
          </w:rPr>
          <w:t xml:space="preserve"> time duration to ensure the measurement is within the measurement uncertainty in Table 4.1.2-1.</w:t>
        </w:r>
      </w:ins>
    </w:p>
    <w:p w14:paraId="223E9B28" w14:textId="77777777" w:rsidR="00FF3259" w:rsidRPr="00A46FD9" w:rsidRDefault="00FF3259" w:rsidP="00FF3259">
      <w:pPr>
        <w:pStyle w:val="5"/>
        <w:rPr>
          <w:rFonts w:eastAsia="MS Mincho"/>
        </w:rPr>
      </w:pPr>
      <w:bookmarkStart w:id="94" w:name="_Toc21098058"/>
      <w:bookmarkStart w:id="95" w:name="_Toc29765620"/>
      <w:bookmarkStart w:id="96" w:name="_Toc37181102"/>
      <w:bookmarkStart w:id="97" w:name="_Toc37181546"/>
      <w:bookmarkStart w:id="98" w:name="_Toc37181990"/>
      <w:bookmarkStart w:id="99" w:name="_Toc45882055"/>
      <w:bookmarkStart w:id="100" w:name="_Toc52560288"/>
      <w:bookmarkStart w:id="101" w:name="_Toc61114238"/>
      <w:bookmarkStart w:id="102" w:name="_Toc67912743"/>
      <w:bookmarkStart w:id="103" w:name="_Toc74903613"/>
      <w:bookmarkStart w:id="104" w:name="_Toc76504987"/>
      <w:bookmarkStart w:id="105" w:name="_Toc83044789"/>
      <w:bookmarkStart w:id="106" w:name="_Toc89871372"/>
      <w:bookmarkStart w:id="107"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w:t>
      </w:r>
      <w:proofErr w:type="spellStart"/>
      <w:r w:rsidRPr="00A46FD9">
        <w:rPr>
          <w:snapToGrid w:val="0"/>
          <w:lang w:eastAsia="zh-CN"/>
        </w:rPr>
        <w:t>IoT</w:t>
      </w:r>
      <w:proofErr w:type="spellEnd"/>
      <w:r w:rsidRPr="00A46FD9">
        <w:rPr>
          <w:snapToGrid w:val="0"/>
          <w:lang w:eastAsia="zh-CN"/>
        </w:rPr>
        <w:t xml:space="preserve">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.6.4.5.1. For NB-</w:t>
      </w:r>
      <w:proofErr w:type="spellStart"/>
      <w:r w:rsidRPr="00A46FD9">
        <w:rPr>
          <w:snapToGrid w:val="0"/>
          <w:lang w:eastAsia="zh-CN"/>
        </w:rPr>
        <w:t>IoT</w:t>
      </w:r>
      <w:proofErr w:type="spellEnd"/>
      <w:r w:rsidRPr="00A46FD9">
        <w:rPr>
          <w:snapToGrid w:val="0"/>
          <w:lang w:eastAsia="zh-CN"/>
        </w:rPr>
        <w:t xml:space="preserve">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lastRenderedPageBreak/>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Default="00FF3259" w:rsidP="00FF3259">
      <w:pPr>
        <w:pStyle w:val="B10"/>
        <w:rPr>
          <w:lang w:eastAsia="zh-CN"/>
        </w:rPr>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0DA448F5" w14:textId="77777777" w:rsidR="00BD5196" w:rsidRPr="008979E0" w:rsidRDefault="00BD5196" w:rsidP="00BD5196">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3</w:t>
      </w:r>
      <w:r>
        <w:rPr>
          <w:b/>
          <w:noProof/>
          <w:snapToGrid w:val="0"/>
          <w:color w:val="FF0000"/>
          <w:sz w:val="28"/>
          <w:lang w:eastAsia="zh-CN"/>
        </w:rPr>
        <w:t>&gt;</w:t>
      </w:r>
    </w:p>
    <w:p w14:paraId="06B66DCD" w14:textId="77777777" w:rsidR="00BD5196" w:rsidRPr="00BD5196" w:rsidRDefault="00BD5196" w:rsidP="00BD5196"/>
    <w:p w14:paraId="1D10A960" w14:textId="77777777" w:rsidR="00D0338D" w:rsidRDefault="00D0338D" w:rsidP="00FF3259">
      <w:pPr>
        <w:rPr>
          <w:lang w:eastAsia="zh-CN"/>
        </w:rPr>
      </w:pPr>
    </w:p>
    <w:p w14:paraId="32FFEFFA" w14:textId="77777777" w:rsidR="00D0338D" w:rsidRPr="008979E0" w:rsidRDefault="00D0338D" w:rsidP="00D0338D">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6BB65E6D" w14:textId="77777777" w:rsidR="00FF3259" w:rsidRPr="00A46FD9" w:rsidRDefault="00FF3259" w:rsidP="00FF3259">
      <w:pPr>
        <w:pStyle w:val="3"/>
      </w:pPr>
      <w:bookmarkStart w:id="108" w:name="_Toc21098135"/>
      <w:bookmarkStart w:id="109" w:name="_Toc29765697"/>
      <w:bookmarkStart w:id="110" w:name="_Toc37181179"/>
      <w:bookmarkStart w:id="111" w:name="_Toc37181623"/>
      <w:bookmarkStart w:id="112" w:name="_Toc37182067"/>
      <w:bookmarkStart w:id="113" w:name="_Toc45882132"/>
      <w:bookmarkStart w:id="114" w:name="_Toc52560365"/>
      <w:bookmarkStart w:id="115" w:name="_Toc61114315"/>
      <w:bookmarkStart w:id="116" w:name="_Toc67912820"/>
      <w:bookmarkStart w:id="117" w:name="_Toc74903690"/>
      <w:bookmarkStart w:id="118" w:name="_Toc76505064"/>
      <w:bookmarkStart w:id="119" w:name="_Toc83044866"/>
      <w:bookmarkStart w:id="120" w:name="_Toc89871449"/>
      <w:bookmarkStart w:id="121" w:name="_Toc98699764"/>
      <w:r w:rsidRPr="00A46FD9">
        <w:t>7.6.4</w:t>
      </w:r>
      <w:r w:rsidRPr="00A46FD9">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E5173EF" w14:textId="77777777" w:rsidR="00FF3259" w:rsidRPr="00A46FD9" w:rsidRDefault="00FF3259" w:rsidP="00FF3259">
      <w:pPr>
        <w:pStyle w:val="4"/>
      </w:pPr>
      <w:bookmarkStart w:id="122" w:name="_Toc21098136"/>
      <w:bookmarkStart w:id="123" w:name="_Toc29765698"/>
      <w:bookmarkStart w:id="124" w:name="_Toc37181180"/>
      <w:bookmarkStart w:id="125" w:name="_Toc37181624"/>
      <w:bookmarkStart w:id="126" w:name="_Toc37182068"/>
      <w:bookmarkStart w:id="127" w:name="_Toc45882133"/>
      <w:bookmarkStart w:id="128" w:name="_Toc52560366"/>
      <w:bookmarkStart w:id="129" w:name="_Toc61114316"/>
      <w:bookmarkStart w:id="130" w:name="_Toc67912821"/>
      <w:bookmarkStart w:id="131" w:name="_Toc74903691"/>
      <w:bookmarkStart w:id="132" w:name="_Toc76505065"/>
      <w:bookmarkStart w:id="133" w:name="_Toc83044867"/>
      <w:bookmarkStart w:id="134" w:name="_Toc89871450"/>
      <w:bookmarkStart w:id="135" w:name="_Toc98699765"/>
      <w:r w:rsidRPr="00A46FD9">
        <w:t>7.6.4.1</w:t>
      </w:r>
      <w:r w:rsidRPr="00A46FD9">
        <w:tab/>
        <w:t>Initial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571EC40" w:rsidR="00FF3259" w:rsidRDefault="00FF3259" w:rsidP="00FF3259">
      <w:pPr>
        <w:pStyle w:val="B10"/>
        <w:rPr>
          <w:ins w:id="136" w:author="CATT" w:date="2022-05-17T12:39:00Z"/>
          <w:rFonts w:hint="eastAsia"/>
          <w:lang w:eastAsia="zh-CN"/>
        </w:rPr>
      </w:pPr>
      <w:r w:rsidRPr="00A46FD9">
        <w:t>1)</w:t>
      </w:r>
      <w:r w:rsidRPr="00A46FD9">
        <w:tab/>
        <w:t>Set up the equipment as shown in Annex D.2.1.</w:t>
      </w:r>
    </w:p>
    <w:p w14:paraId="0AB27C62" w14:textId="77777777" w:rsidR="006E6E3C" w:rsidRDefault="006E6E3C" w:rsidP="006E6E3C">
      <w:pPr>
        <w:pStyle w:val="B10"/>
        <w:rPr>
          <w:ins w:id="137" w:author="CATT" w:date="2022-05-17T12:39:00Z"/>
          <w:rFonts w:eastAsia="宋体"/>
          <w:lang w:eastAsia="zh-CN"/>
        </w:rPr>
      </w:pPr>
      <w:ins w:id="138" w:author="CATT" w:date="2022-05-17T12:39:00Z">
        <w:r>
          <w:rPr>
            <w:rFonts w:eastAsia="宋体" w:hint="eastAsia"/>
            <w:lang w:eastAsia="zh-CN"/>
          </w:rPr>
          <w:t xml:space="preserve">2)   </w:t>
        </w:r>
        <w:r w:rsidRPr="00DA592D">
          <w:rPr>
            <w:rFonts w:eastAsia="宋体"/>
            <w:lang w:eastAsia="zh-CN"/>
          </w:rPr>
          <w:t>Detection mode: True RMS.</w:t>
        </w:r>
      </w:ins>
    </w:p>
    <w:p w14:paraId="38ECF4A3" w14:textId="40EF0111" w:rsidR="006E6E3C" w:rsidRPr="006E6E3C" w:rsidRDefault="006E6E3C" w:rsidP="00423837">
      <w:pPr>
        <w:pStyle w:val="B10"/>
        <w:tabs>
          <w:tab w:val="left" w:pos="567"/>
        </w:tabs>
        <w:ind w:left="567" w:firstLine="0"/>
        <w:rPr>
          <w:rFonts w:hint="eastAsia"/>
          <w:lang w:eastAsia="zh-CN"/>
        </w:rPr>
        <w:pPrChange w:id="139" w:author="CATT" w:date="2022-05-17T12:39:00Z">
          <w:pPr>
            <w:pStyle w:val="B10"/>
          </w:pPr>
        </w:pPrChange>
      </w:pPr>
      <w:ins w:id="140" w:author="CATT" w:date="2022-05-17T12:39:00Z">
        <w:r w:rsidRPr="007B593E">
          <w:rPr>
            <w:rFonts w:eastAsia="宋体" w:cs="v4.2.0"/>
            <w:lang w:eastAsia="zh-CN"/>
          </w:rPr>
          <w:t xml:space="preserve">The emission power should be averaged over an appropriate time duration to ensure the measurement is within the measurement uncertainty in </w:t>
        </w:r>
        <w:r w:rsidRPr="002C0397">
          <w:rPr>
            <w:rFonts w:eastAsia="宋体" w:cs="v4.2.0"/>
            <w:lang w:eastAsia="zh-CN"/>
          </w:rPr>
          <w:t>Table 4.1.2-</w:t>
        </w:r>
        <w:r>
          <w:rPr>
            <w:rFonts w:eastAsia="宋体" w:cs="v4.2.0" w:hint="eastAsia"/>
            <w:lang w:eastAsia="zh-CN"/>
          </w:rPr>
          <w:t>2</w:t>
        </w:r>
        <w:r w:rsidRPr="007B593E">
          <w:rPr>
            <w:rFonts w:eastAsia="宋体" w:cs="v4.2.0"/>
            <w:lang w:eastAsia="zh-CN"/>
          </w:rPr>
          <w:t>.</w:t>
        </w:r>
      </w:ins>
      <w:bookmarkStart w:id="141" w:name="_GoBack"/>
      <w:bookmarkEnd w:id="141"/>
    </w:p>
    <w:p w14:paraId="406A26B9" w14:textId="77777777" w:rsidR="00FF3259" w:rsidRPr="00A46FD9" w:rsidRDefault="00FF3259" w:rsidP="00FF3259">
      <w:pPr>
        <w:pStyle w:val="4"/>
      </w:pPr>
      <w:bookmarkStart w:id="142" w:name="_Toc21098137"/>
      <w:bookmarkStart w:id="143" w:name="_Toc29765699"/>
      <w:bookmarkStart w:id="144" w:name="_Toc37181181"/>
      <w:bookmarkStart w:id="145" w:name="_Toc37181625"/>
      <w:bookmarkStart w:id="146" w:name="_Toc37182069"/>
      <w:bookmarkStart w:id="147" w:name="_Toc45882134"/>
      <w:bookmarkStart w:id="148" w:name="_Toc52560367"/>
      <w:bookmarkStart w:id="149" w:name="_Toc61114317"/>
      <w:bookmarkStart w:id="150" w:name="_Toc67912822"/>
      <w:bookmarkStart w:id="151" w:name="_Toc74903692"/>
      <w:bookmarkStart w:id="152" w:name="_Toc76505066"/>
      <w:bookmarkStart w:id="153" w:name="_Toc83044868"/>
      <w:bookmarkStart w:id="154" w:name="_Toc89871451"/>
      <w:bookmarkStart w:id="155" w:name="_Toc98699766"/>
      <w:r w:rsidRPr="00A46FD9">
        <w:t>7.6.4.2</w:t>
      </w:r>
      <w:r w:rsidRPr="00A46FD9">
        <w:tab/>
        <w:t>Procedure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Default="00FF3259" w:rsidP="00FF3259">
      <w:pPr>
        <w:pStyle w:val="B10"/>
        <w:rPr>
          <w:lang w:eastAsia="zh-CN"/>
        </w:rPr>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FA6082A" w14:textId="77777777" w:rsidR="00D0338D" w:rsidRPr="00D0338D" w:rsidRDefault="00D0338D" w:rsidP="00D0338D"/>
    <w:p w14:paraId="6177C3CC" w14:textId="77777777" w:rsidR="00D0338D" w:rsidRPr="008979E0" w:rsidRDefault="00D0338D" w:rsidP="00D0338D">
      <w:pPr>
        <w:pStyle w:val="2"/>
        <w:spacing w:after="240"/>
        <w:ind w:left="0" w:firstLine="0"/>
        <w:rPr>
          <w:lang w:eastAsia="zh-CN"/>
        </w:rPr>
      </w:pPr>
      <w:r>
        <w:rPr>
          <w:b/>
          <w:noProof/>
          <w:snapToGrid w:val="0"/>
          <w:color w:val="FF0000"/>
          <w:sz w:val="28"/>
          <w:lang w:eastAsia="zh-CN"/>
        </w:rPr>
        <w:t>&lt;</w:t>
      </w:r>
      <w:r>
        <w:rPr>
          <w:rFonts w:eastAsia="宋体"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Pr>
          <w:rFonts w:eastAsia="宋体" w:hint="eastAsia"/>
          <w:b/>
          <w:noProof/>
          <w:snapToGrid w:val="0"/>
          <w:color w:val="FF0000"/>
          <w:sz w:val="28"/>
          <w:lang w:eastAsia="zh-CN"/>
        </w:rPr>
        <w:t>4</w:t>
      </w:r>
      <w:r>
        <w:rPr>
          <w:b/>
          <w:noProof/>
          <w:snapToGrid w:val="0"/>
          <w:color w:val="FF0000"/>
          <w:sz w:val="28"/>
          <w:lang w:eastAsia="zh-CN"/>
        </w:rPr>
        <w:t>&gt;</w:t>
      </w:r>
    </w:p>
    <w:p w14:paraId="3F93EB88" w14:textId="77777777" w:rsidR="00D0338D" w:rsidRPr="00D0338D" w:rsidRDefault="00D0338D" w:rsidP="00D0338D"/>
    <w:p w14:paraId="28BF83B2" w14:textId="77777777" w:rsidR="00D0338D" w:rsidRPr="00D0338D" w:rsidRDefault="00D0338D" w:rsidP="00D0338D"/>
    <w:sectPr w:rsidR="00D0338D" w:rsidRPr="00D0338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5843C" w14:textId="77777777" w:rsidR="00F019D3" w:rsidRDefault="00F019D3">
      <w:r>
        <w:separator/>
      </w:r>
    </w:p>
  </w:endnote>
  <w:endnote w:type="continuationSeparator" w:id="0">
    <w:p w14:paraId="116F86DF" w14:textId="77777777" w:rsidR="00F019D3" w:rsidRDefault="00F0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C0D9C" w14:textId="77777777" w:rsidR="00F019D3" w:rsidRDefault="00F019D3">
      <w:r>
        <w:separator/>
      </w:r>
    </w:p>
  </w:footnote>
  <w:footnote w:type="continuationSeparator" w:id="0">
    <w:p w14:paraId="1655C7D4" w14:textId="77777777" w:rsidR="00F019D3" w:rsidRDefault="00F01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457D6"/>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D0F15"/>
    <w:rsid w:val="002E00EE"/>
    <w:rsid w:val="002F12F6"/>
    <w:rsid w:val="003172DC"/>
    <w:rsid w:val="00321028"/>
    <w:rsid w:val="003279E5"/>
    <w:rsid w:val="00336DB0"/>
    <w:rsid w:val="0035462D"/>
    <w:rsid w:val="003731EE"/>
    <w:rsid w:val="003765B8"/>
    <w:rsid w:val="00384280"/>
    <w:rsid w:val="003B1F8E"/>
    <w:rsid w:val="003C3971"/>
    <w:rsid w:val="003F7C38"/>
    <w:rsid w:val="00406E76"/>
    <w:rsid w:val="00423334"/>
    <w:rsid w:val="00423837"/>
    <w:rsid w:val="004345EC"/>
    <w:rsid w:val="00465515"/>
    <w:rsid w:val="00470640"/>
    <w:rsid w:val="004943A9"/>
    <w:rsid w:val="004A0182"/>
    <w:rsid w:val="004C72F0"/>
    <w:rsid w:val="004D3578"/>
    <w:rsid w:val="004E0DB1"/>
    <w:rsid w:val="004E160D"/>
    <w:rsid w:val="004E213A"/>
    <w:rsid w:val="004E29DD"/>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9370F"/>
    <w:rsid w:val="006A323F"/>
    <w:rsid w:val="006A358B"/>
    <w:rsid w:val="006A62CB"/>
    <w:rsid w:val="006B10D4"/>
    <w:rsid w:val="006B30D0"/>
    <w:rsid w:val="006C3D95"/>
    <w:rsid w:val="006D3A22"/>
    <w:rsid w:val="006E5C86"/>
    <w:rsid w:val="006E6E3C"/>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81F0F"/>
    <w:rsid w:val="0078745B"/>
    <w:rsid w:val="007912AC"/>
    <w:rsid w:val="007A6E4B"/>
    <w:rsid w:val="007B600E"/>
    <w:rsid w:val="007F0F4A"/>
    <w:rsid w:val="007F55E1"/>
    <w:rsid w:val="008028A4"/>
    <w:rsid w:val="00811E0F"/>
    <w:rsid w:val="00830747"/>
    <w:rsid w:val="00851035"/>
    <w:rsid w:val="00856474"/>
    <w:rsid w:val="00861BAF"/>
    <w:rsid w:val="008636FB"/>
    <w:rsid w:val="00866F04"/>
    <w:rsid w:val="00873493"/>
    <w:rsid w:val="008768CA"/>
    <w:rsid w:val="008B31F2"/>
    <w:rsid w:val="008B3A1F"/>
    <w:rsid w:val="008C384C"/>
    <w:rsid w:val="0090271F"/>
    <w:rsid w:val="00902E23"/>
    <w:rsid w:val="00907A40"/>
    <w:rsid w:val="009114D7"/>
    <w:rsid w:val="0091348E"/>
    <w:rsid w:val="00917CCB"/>
    <w:rsid w:val="00942EC2"/>
    <w:rsid w:val="00953ACA"/>
    <w:rsid w:val="00961940"/>
    <w:rsid w:val="00962F37"/>
    <w:rsid w:val="00964CFA"/>
    <w:rsid w:val="00985F82"/>
    <w:rsid w:val="009879AC"/>
    <w:rsid w:val="009A2232"/>
    <w:rsid w:val="009C2077"/>
    <w:rsid w:val="009E7BA8"/>
    <w:rsid w:val="009F0A67"/>
    <w:rsid w:val="009F37B7"/>
    <w:rsid w:val="00A028B3"/>
    <w:rsid w:val="00A10F02"/>
    <w:rsid w:val="00A164B4"/>
    <w:rsid w:val="00A22103"/>
    <w:rsid w:val="00A26956"/>
    <w:rsid w:val="00A27486"/>
    <w:rsid w:val="00A3144F"/>
    <w:rsid w:val="00A46FD9"/>
    <w:rsid w:val="00A53724"/>
    <w:rsid w:val="00A56066"/>
    <w:rsid w:val="00A629CC"/>
    <w:rsid w:val="00A73129"/>
    <w:rsid w:val="00A82346"/>
    <w:rsid w:val="00A92BA1"/>
    <w:rsid w:val="00AA4443"/>
    <w:rsid w:val="00AC6BC6"/>
    <w:rsid w:val="00AE65E2"/>
    <w:rsid w:val="00AF6F72"/>
    <w:rsid w:val="00B01838"/>
    <w:rsid w:val="00B15449"/>
    <w:rsid w:val="00B233CB"/>
    <w:rsid w:val="00B33506"/>
    <w:rsid w:val="00B418A2"/>
    <w:rsid w:val="00B529C7"/>
    <w:rsid w:val="00B93086"/>
    <w:rsid w:val="00BA19ED"/>
    <w:rsid w:val="00BA4B8D"/>
    <w:rsid w:val="00BC0F7D"/>
    <w:rsid w:val="00BD0796"/>
    <w:rsid w:val="00BD4011"/>
    <w:rsid w:val="00BD5196"/>
    <w:rsid w:val="00BD7D31"/>
    <w:rsid w:val="00BE3255"/>
    <w:rsid w:val="00BF128E"/>
    <w:rsid w:val="00C017E1"/>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B18F3"/>
    <w:rsid w:val="00CC1D97"/>
    <w:rsid w:val="00CC7951"/>
    <w:rsid w:val="00D0338D"/>
    <w:rsid w:val="00D05079"/>
    <w:rsid w:val="00D218AD"/>
    <w:rsid w:val="00D23650"/>
    <w:rsid w:val="00D42F57"/>
    <w:rsid w:val="00D43EA7"/>
    <w:rsid w:val="00D508F1"/>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19D3"/>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0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0"/>
    <w:link w:val="B2Char"/>
    <w:qFormat/>
    <w:pPr>
      <w:ind w:left="851" w:hanging="284"/>
    </w:pPr>
  </w:style>
  <w:style w:type="paragraph" w:customStyle="1" w:styleId="B30">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21">
    <w:name w:val="index 2"/>
    <w:basedOn w:val="12"/>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12">
    <w:name w:val="index 1"/>
    <w:basedOn w:val="a0"/>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a0"/>
    <w:rsid w:val="00FF3259"/>
    <w:pPr>
      <w:numPr>
        <w:numId w:val="5"/>
      </w:numPr>
      <w:overflowPunct w:val="0"/>
      <w:autoSpaceDE w:val="0"/>
      <w:autoSpaceDN w:val="0"/>
      <w:adjustRightInd w:val="0"/>
      <w:textAlignment w:val="baseline"/>
    </w:pPr>
    <w:rPr>
      <w:lang w:eastAsia="en-GB"/>
    </w:rPr>
  </w:style>
  <w:style w:type="paragraph" w:styleId="a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2"/>
    <w:rsid w:val="00FF3259"/>
    <w:pPr>
      <w:overflowPunct w:val="0"/>
      <w:autoSpaceDE w:val="0"/>
      <w:autoSpaceDN w:val="0"/>
      <w:adjustRightInd w:val="0"/>
      <w:textAlignment w:val="baseline"/>
    </w:pPr>
  </w:style>
  <w:style w:type="character" w:customStyle="1" w:styleId="Char2">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a"/>
    <w:rsid w:val="00FF3259"/>
    <w:rPr>
      <w:lang w:eastAsia="en-US"/>
    </w:rPr>
  </w:style>
  <w:style w:type="paragraph" w:styleId="ab">
    <w:name w:val="caption"/>
    <w:aliases w:val="cap,cap Char,Caption Char,Caption Char1 Char,cap Char Char1,Caption Char Char1 Char,cap Char2 Char,cap Char2"/>
    <w:basedOn w:val="a0"/>
    <w:next w:val="a0"/>
    <w:link w:val="Char3"/>
    <w:qFormat/>
    <w:rsid w:val="00FF3259"/>
    <w:pPr>
      <w:overflowPunct w:val="0"/>
      <w:autoSpaceDE w:val="0"/>
      <w:autoSpaceDN w:val="0"/>
      <w:adjustRightInd w:val="0"/>
      <w:textAlignment w:val="baseline"/>
    </w:pPr>
    <w:rPr>
      <w:b/>
      <w:bCs/>
      <w:lang w:eastAsia="en-GB"/>
    </w:rPr>
  </w:style>
  <w:style w:type="character" w:customStyle="1" w:styleId="1Char">
    <w:name w:val="标题 1 Char"/>
    <w:link w:val="10"/>
    <w:rsid w:val="00FF3259"/>
    <w:rPr>
      <w:rFonts w:ascii="Arial" w:hAnsi="Arial"/>
      <w:sz w:val="36"/>
      <w:lang w:eastAsia="en-US"/>
    </w:rPr>
  </w:style>
  <w:style w:type="paragraph" w:customStyle="1" w:styleId="CharCharCharChar">
    <w:name w:val="Char Char Char Char"/>
    <w:basedOn w:val="a0"/>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22">
    <w:name w:val="List Bullet 2"/>
    <w:basedOn w:val="ac"/>
    <w:rsid w:val="00FF3259"/>
    <w:pPr>
      <w:ind w:left="851"/>
    </w:pPr>
  </w:style>
  <w:style w:type="paragraph" w:styleId="ac">
    <w:name w:val="List Bullet"/>
    <w:basedOn w:val="ad"/>
    <w:rsid w:val="00FF3259"/>
  </w:style>
  <w:style w:type="character" w:customStyle="1" w:styleId="TAHCar">
    <w:name w:val="TAH Car"/>
    <w:link w:val="TAH"/>
    <w:qFormat/>
    <w:rsid w:val="00FF3259"/>
    <w:rPr>
      <w:rFonts w:ascii="Arial" w:hAnsi="Arial"/>
      <w:b/>
      <w:sz w:val="18"/>
      <w:lang w:eastAsia="en-US"/>
    </w:rPr>
  </w:style>
  <w:style w:type="paragraph" w:styleId="ad">
    <w:name w:val="List"/>
    <w:basedOn w:val="a0"/>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23">
    <w:name w:val="List Number 2"/>
    <w:basedOn w:val="ae"/>
    <w:rsid w:val="00FF3259"/>
    <w:pPr>
      <w:ind w:left="851"/>
    </w:pPr>
  </w:style>
  <w:style w:type="character" w:styleId="af">
    <w:name w:val="footnote reference"/>
    <w:rsid w:val="00FF3259"/>
    <w:rPr>
      <w:b/>
      <w:position w:val="6"/>
      <w:sz w:val="16"/>
    </w:rPr>
  </w:style>
  <w:style w:type="paragraph" w:styleId="af0">
    <w:name w:val="footnote text"/>
    <w:basedOn w:val="a0"/>
    <w:link w:val="Char4"/>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link w:val="af0"/>
    <w:rsid w:val="00FF3259"/>
    <w:rPr>
      <w:sz w:val="16"/>
    </w:rPr>
  </w:style>
  <w:style w:type="paragraph" w:styleId="31">
    <w:name w:val="List Bullet 3"/>
    <w:basedOn w:val="22"/>
    <w:rsid w:val="00FF3259"/>
    <w:pPr>
      <w:ind w:left="1135"/>
    </w:pPr>
  </w:style>
  <w:style w:type="paragraph" w:styleId="ae">
    <w:name w:val="List Number"/>
    <w:basedOn w:val="ad"/>
    <w:rsid w:val="00FF3259"/>
  </w:style>
  <w:style w:type="paragraph" w:styleId="24">
    <w:name w:val="List 2"/>
    <w:basedOn w:val="ad"/>
    <w:rsid w:val="00FF3259"/>
    <w:pPr>
      <w:ind w:left="851"/>
    </w:pPr>
  </w:style>
  <w:style w:type="paragraph" w:styleId="32">
    <w:name w:val="List 3"/>
    <w:basedOn w:val="24"/>
    <w:rsid w:val="00FF3259"/>
    <w:pPr>
      <w:ind w:left="1135"/>
    </w:pPr>
  </w:style>
  <w:style w:type="paragraph" w:styleId="41">
    <w:name w:val="List 4"/>
    <w:basedOn w:val="32"/>
    <w:rsid w:val="00FF3259"/>
    <w:pPr>
      <w:ind w:left="1418"/>
    </w:pPr>
  </w:style>
  <w:style w:type="paragraph" w:styleId="51">
    <w:name w:val="List 5"/>
    <w:basedOn w:val="41"/>
    <w:rsid w:val="00FF3259"/>
    <w:pPr>
      <w:ind w:left="1702"/>
    </w:pPr>
  </w:style>
  <w:style w:type="paragraph" w:styleId="42">
    <w:name w:val="List Bullet 4"/>
    <w:basedOn w:val="31"/>
    <w:rsid w:val="00FF3259"/>
    <w:pPr>
      <w:ind w:left="1418"/>
    </w:pPr>
  </w:style>
  <w:style w:type="paragraph" w:styleId="52">
    <w:name w:val="List Bullet 5"/>
    <w:basedOn w:val="42"/>
    <w:rsid w:val="00FF3259"/>
    <w:pPr>
      <w:ind w:left="1702"/>
    </w:pPr>
  </w:style>
  <w:style w:type="character" w:customStyle="1" w:styleId="Char">
    <w:name w:val="页眉 Char"/>
    <w:link w:val="a4"/>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af1">
    <w:name w:val="annotation reference"/>
    <w:qFormat/>
    <w:rsid w:val="00FF3259"/>
    <w:rPr>
      <w:rFonts w:ascii="Arial" w:eastAsia="宋体"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af2">
    <w:name w:val="annotation text"/>
    <w:basedOn w:val="a0"/>
    <w:link w:val="Char5"/>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har5">
    <w:name w:val="批注文字 Char"/>
    <w:link w:val="af2"/>
    <w:rsid w:val="00FF3259"/>
    <w:rPr>
      <w:rFonts w:ascii="Arial" w:hAnsi="Arial"/>
    </w:rPr>
  </w:style>
  <w:style w:type="character" w:styleId="af3">
    <w:name w:val="page number"/>
    <w:rsid w:val="00FF3259"/>
  </w:style>
  <w:style w:type="paragraph" w:customStyle="1" w:styleId="00BodyText">
    <w:name w:val="00 BodyText"/>
    <w:basedOn w:val="a0"/>
    <w:rsid w:val="00FF3259"/>
    <w:pPr>
      <w:overflowPunct w:val="0"/>
      <w:autoSpaceDE w:val="0"/>
      <w:autoSpaceDN w:val="0"/>
      <w:adjustRightInd w:val="0"/>
      <w:spacing w:after="220"/>
      <w:textAlignment w:val="baseline"/>
    </w:pPr>
    <w:rPr>
      <w:rFonts w:ascii="Arial" w:hAnsi="Arial"/>
      <w:sz w:val="22"/>
      <w:lang w:val="en-US"/>
    </w:rPr>
  </w:style>
  <w:style w:type="paragraph" w:customStyle="1" w:styleId="af4">
    <w:name w:val="??"/>
    <w:rsid w:val="00FF3259"/>
    <w:pPr>
      <w:widowControl w:val="0"/>
    </w:pPr>
    <w:rPr>
      <w:rFonts w:eastAsia="Malgun Gothic"/>
      <w:lang w:val="en-US" w:eastAsia="en-US"/>
    </w:rPr>
  </w:style>
  <w:style w:type="paragraph" w:customStyle="1" w:styleId="25">
    <w:name w:val="??? 2"/>
    <w:basedOn w:val="af4"/>
    <w:next w:val="af4"/>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af5">
    <w:name w:val="Block Text"/>
    <w:basedOn w:val="a0"/>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a0"/>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a0"/>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a0"/>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a0"/>
    <w:rsid w:val="00FF325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af6">
    <w:name w:val="List Paragraph"/>
    <w:basedOn w:val="a0"/>
    <w:uiPriority w:val="34"/>
    <w:qFormat/>
    <w:rsid w:val="00FF3259"/>
    <w:pPr>
      <w:overflowPunct w:val="0"/>
      <w:autoSpaceDE w:val="0"/>
      <w:autoSpaceDN w:val="0"/>
      <w:adjustRightInd w:val="0"/>
      <w:ind w:left="720"/>
      <w:textAlignment w:val="baseline"/>
    </w:pPr>
    <w:rPr>
      <w:rFonts w:ascii="Arial" w:hAnsi="Arial"/>
    </w:rPr>
  </w:style>
  <w:style w:type="paragraph" w:customStyle="1" w:styleId="26">
    <w:name w:val="스타일 양쪽 첫 줄:  2 글자"/>
    <w:basedOn w:val="a0"/>
    <w:rsid w:val="00FF3259"/>
    <w:pPr>
      <w:spacing w:line="288" w:lineRule="auto"/>
      <w:ind w:firstLineChars="200" w:firstLine="200"/>
      <w:jc w:val="both"/>
    </w:pPr>
    <w:rPr>
      <w:rFonts w:ascii="Arial" w:eastAsia="Malgun Gothic" w:hAnsi="Arial" w:cs="Batang"/>
    </w:rPr>
  </w:style>
  <w:style w:type="paragraph" w:styleId="af7">
    <w:name w:val="annotation subject"/>
    <w:basedOn w:val="af2"/>
    <w:next w:val="af2"/>
    <w:link w:val="Char10"/>
    <w:rsid w:val="00FF3259"/>
    <w:pPr>
      <w:tabs>
        <w:tab w:val="clear" w:pos="1418"/>
        <w:tab w:val="clear" w:pos="4678"/>
        <w:tab w:val="clear" w:pos="5954"/>
        <w:tab w:val="clear" w:pos="7088"/>
      </w:tabs>
      <w:spacing w:after="180"/>
      <w:jc w:val="left"/>
    </w:pPr>
    <w:rPr>
      <w:b/>
      <w:bCs/>
    </w:rPr>
  </w:style>
  <w:style w:type="character" w:customStyle="1" w:styleId="Char10">
    <w:name w:val="批注主题 Char1"/>
    <w:link w:val="af7"/>
    <w:rsid w:val="00FF3259"/>
    <w:rPr>
      <w:rFonts w:ascii="Arial" w:hAnsi="Arial"/>
      <w:b/>
      <w:bCs/>
    </w:rPr>
  </w:style>
  <w:style w:type="paragraph" w:styleId="af8">
    <w:name w:val="Normal (Web)"/>
    <w:basedOn w:val="a0"/>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a0"/>
    <w:next w:val="a0"/>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af9">
    <w:name w:val="Document Map"/>
    <w:basedOn w:val="a0"/>
    <w:link w:val="Char6"/>
    <w:rsid w:val="00FF3259"/>
    <w:pPr>
      <w:overflowPunct w:val="0"/>
      <w:autoSpaceDE w:val="0"/>
      <w:autoSpaceDN w:val="0"/>
      <w:adjustRightInd w:val="0"/>
      <w:textAlignment w:val="baseline"/>
    </w:pPr>
    <w:rPr>
      <w:rFonts w:ascii="Tahoma" w:hAnsi="Tahoma"/>
      <w:sz w:val="16"/>
      <w:szCs w:val="16"/>
    </w:rPr>
  </w:style>
  <w:style w:type="character" w:customStyle="1" w:styleId="Char6">
    <w:name w:val="文档结构图 Char"/>
    <w:link w:val="af9"/>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table" w:styleId="3-1">
    <w:name w:val="Medium Grid 3 Accent 1"/>
    <w:basedOn w:val="a2"/>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a">
    <w:name w:val="index heading"/>
    <w:basedOn w:val="a0"/>
    <w:next w:val="a0"/>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FF3259"/>
    <w:pPr>
      <w:overflowPunct w:val="0"/>
      <w:autoSpaceDE w:val="0"/>
      <w:autoSpaceDN w:val="0"/>
      <w:adjustRightInd w:val="0"/>
      <w:ind w:left="851"/>
      <w:textAlignment w:val="baseline"/>
    </w:pPr>
  </w:style>
  <w:style w:type="paragraph" w:customStyle="1" w:styleId="INDENT2">
    <w:name w:val="INDENT2"/>
    <w:basedOn w:val="a0"/>
    <w:rsid w:val="00FF3259"/>
    <w:pPr>
      <w:overflowPunct w:val="0"/>
      <w:autoSpaceDE w:val="0"/>
      <w:autoSpaceDN w:val="0"/>
      <w:adjustRightInd w:val="0"/>
      <w:ind w:left="1135" w:hanging="284"/>
      <w:textAlignment w:val="baseline"/>
    </w:pPr>
  </w:style>
  <w:style w:type="paragraph" w:customStyle="1" w:styleId="INDENT3">
    <w:name w:val="INDENT3"/>
    <w:basedOn w:val="a0"/>
    <w:rsid w:val="00FF3259"/>
    <w:pPr>
      <w:overflowPunct w:val="0"/>
      <w:autoSpaceDE w:val="0"/>
      <w:autoSpaceDN w:val="0"/>
      <w:adjustRightInd w:val="0"/>
      <w:ind w:left="1701" w:hanging="567"/>
      <w:textAlignment w:val="baseline"/>
    </w:pPr>
  </w:style>
  <w:style w:type="paragraph" w:customStyle="1" w:styleId="FigureTitle">
    <w:name w:val="Figure_Title"/>
    <w:basedOn w:val="a0"/>
    <w:next w:val="a0"/>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FF3259"/>
    <w:pPr>
      <w:keepNext/>
      <w:keepLines/>
      <w:overflowPunct w:val="0"/>
      <w:autoSpaceDE w:val="0"/>
      <w:autoSpaceDN w:val="0"/>
      <w:adjustRightInd w:val="0"/>
      <w:textAlignment w:val="baseline"/>
    </w:pPr>
    <w:rPr>
      <w:b/>
    </w:rPr>
  </w:style>
  <w:style w:type="paragraph" w:customStyle="1" w:styleId="enumlev2">
    <w:name w:val="enumlev2"/>
    <w:basedOn w:val="a0"/>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0"/>
    <w:link w:val="Char7"/>
    <w:rsid w:val="00FF3259"/>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link w:val="afb"/>
    <w:rsid w:val="00FF3259"/>
    <w:rPr>
      <w:rFonts w:ascii="Courier New" w:hAnsi="Courier New"/>
      <w:lang w:val="nb-NO"/>
    </w:rPr>
  </w:style>
  <w:style w:type="paragraph" w:customStyle="1" w:styleId="TableText">
    <w:name w:val="TableText"/>
    <w:basedOn w:val="afc"/>
    <w:rsid w:val="00FF3259"/>
    <w:pPr>
      <w:keepNext/>
      <w:keepLines/>
      <w:ind w:leftChars="0" w:left="0"/>
      <w:jc w:val="center"/>
    </w:pPr>
    <w:rPr>
      <w:snapToGrid w:val="0"/>
      <w:kern w:val="2"/>
    </w:rPr>
  </w:style>
  <w:style w:type="paragraph" w:styleId="afc">
    <w:name w:val="Body Text Indent"/>
    <w:basedOn w:val="a0"/>
    <w:link w:val="Char8"/>
    <w:rsid w:val="00FF3259"/>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c"/>
    <w:rsid w:val="00FF3259"/>
  </w:style>
  <w:style w:type="character" w:customStyle="1" w:styleId="Char3">
    <w:name w:val="题注 Char"/>
    <w:aliases w:val="cap Char1,cap Char Char,Caption Char Char,Caption Char1 Char Char,cap Char Char1 Char,Caption Char Char1 Char Char,cap Char2 Char Char,cap Char2 Char1"/>
    <w:link w:val="ab"/>
    <w:rsid w:val="00FF3259"/>
    <w:rPr>
      <w:b/>
      <w:bCs/>
    </w:rPr>
  </w:style>
  <w:style w:type="paragraph" w:customStyle="1" w:styleId="Norma">
    <w:name w:val="Norma"/>
    <w:basedOn w:val="10"/>
    <w:rsid w:val="00FF3259"/>
    <w:pPr>
      <w:overflowPunct w:val="0"/>
      <w:autoSpaceDE w:val="0"/>
      <w:autoSpaceDN w:val="0"/>
      <w:adjustRightInd w:val="0"/>
      <w:textAlignment w:val="baseline"/>
    </w:pPr>
    <w:rPr>
      <w:szCs w:val="36"/>
    </w:rPr>
  </w:style>
  <w:style w:type="paragraph" w:customStyle="1" w:styleId="body">
    <w:name w:val="body"/>
    <w:basedOn w:val="a0"/>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a0"/>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0"/>
    <w:rsid w:val="00FF3259"/>
    <w:pPr>
      <w:overflowPunct w:val="0"/>
      <w:autoSpaceDE w:val="0"/>
      <w:autoSpaceDN w:val="0"/>
      <w:adjustRightInd w:val="0"/>
      <w:textAlignment w:val="baseline"/>
    </w:pPr>
    <w:rPr>
      <w:rFonts w:eastAsia="MS Mincho"/>
      <w:color w:val="FFFF00"/>
      <w:lang w:eastAsia="en-GB"/>
    </w:rPr>
  </w:style>
  <w:style w:type="character" w:customStyle="1" w:styleId="2Char0">
    <w:name w:val="正文文本 2 Char"/>
    <w:link w:val="27"/>
    <w:rsid w:val="00FF3259"/>
    <w:rPr>
      <w:rFonts w:eastAsia="MS Mincho"/>
      <w:color w:val="FFFF00"/>
    </w:rPr>
  </w:style>
  <w:style w:type="paragraph" w:customStyle="1" w:styleId="11BodyText">
    <w:name w:val="11 BodyText"/>
    <w:aliases w:val="Block_Text,np,b"/>
    <w:basedOn w:val="a0"/>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a0"/>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a0"/>
    <w:rsid w:val="00FF3259"/>
    <w:pPr>
      <w:overflowPunct w:val="0"/>
      <w:autoSpaceDE w:val="0"/>
      <w:autoSpaceDN w:val="0"/>
      <w:adjustRightInd w:val="0"/>
      <w:textAlignment w:val="baseline"/>
    </w:pPr>
    <w:rPr>
      <w:rFonts w:ascii="Arial" w:hAnsi="Arial" w:cs="Arial"/>
      <w:b/>
    </w:rPr>
  </w:style>
  <w:style w:type="paragraph" w:customStyle="1" w:styleId="Tadc">
    <w:name w:val="Tadc"/>
    <w:basedOn w:val="a0"/>
    <w:rsid w:val="00FF3259"/>
    <w:pPr>
      <w:overflowPunct w:val="0"/>
      <w:autoSpaceDE w:val="0"/>
      <w:autoSpaceDN w:val="0"/>
      <w:adjustRightInd w:val="0"/>
      <w:textAlignment w:val="baseline"/>
    </w:pPr>
    <w:rPr>
      <w:rFonts w:cs="v4.2.0"/>
      <w:lang w:eastAsia="en-GB"/>
    </w:rPr>
  </w:style>
  <w:style w:type="character" w:styleId="afd">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a2"/>
    <w:next w:val="a7"/>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4Char">
    <w:name w:val="标题 4 Char"/>
    <w:link w:val="4"/>
    <w:qFormat/>
    <w:rsid w:val="00FF3259"/>
    <w:rPr>
      <w:rFonts w:ascii="Arial" w:hAnsi="Arial"/>
      <w:sz w:val="24"/>
      <w:lang w:eastAsia="en-US"/>
    </w:rPr>
  </w:style>
  <w:style w:type="character" w:customStyle="1" w:styleId="Char0">
    <w:name w:val="页脚 Char"/>
    <w:link w:val="a5"/>
    <w:qFormat/>
    <w:rsid w:val="00FF3259"/>
    <w:rPr>
      <w:rFonts w:ascii="Arial" w:hAnsi="Arial"/>
      <w:b/>
      <w:i/>
      <w:noProof/>
      <w:sz w:val="18"/>
      <w:lang w:eastAsia="ja-JP"/>
    </w:rPr>
  </w:style>
  <w:style w:type="paragraph" w:customStyle="1" w:styleId="tdoc-header">
    <w:name w:val="tdoc-header"/>
    <w:rsid w:val="00FF3259"/>
    <w:rPr>
      <w:rFonts w:ascii="Arial" w:eastAsia="宋体"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2Char">
    <w:name w:val="标题 2 Char"/>
    <w:link w:val="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XCar">
    <w:name w:val="EX Car"/>
    <w:link w:val="EX"/>
    <w:rsid w:val="00FF3259"/>
    <w:rPr>
      <w:lang w:eastAsia="en-US"/>
    </w:rPr>
  </w:style>
  <w:style w:type="character" w:styleId="HTML">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afe">
    <w:name w:val="Revision"/>
    <w:hidden/>
    <w:uiPriority w:val="99"/>
    <w:semiHidden/>
    <w:rsid w:val="00FF3259"/>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10"/>
    <w:next w:val="a0"/>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3Char">
    <w:name w:val="标题 3 Char"/>
    <w:link w:val="3"/>
    <w:qFormat/>
    <w:rsid w:val="00FF3259"/>
    <w:rPr>
      <w:rFonts w:ascii="Arial" w:hAnsi="Arial"/>
      <w:sz w:val="28"/>
      <w:lang w:eastAsia="en-US"/>
    </w:rPr>
  </w:style>
  <w:style w:type="character" w:customStyle="1" w:styleId="5Char">
    <w:name w:val="标题 5 Char"/>
    <w:link w:val="5"/>
    <w:rsid w:val="00FF3259"/>
    <w:rPr>
      <w:rFonts w:ascii="Arial" w:hAnsi="Arial"/>
      <w:sz w:val="22"/>
      <w:lang w:eastAsia="en-US"/>
    </w:rPr>
  </w:style>
  <w:style w:type="character" w:customStyle="1" w:styleId="6Char">
    <w:name w:val="标题 6 Char"/>
    <w:link w:val="6"/>
    <w:rsid w:val="00FF3259"/>
    <w:rPr>
      <w:rFonts w:ascii="Arial" w:hAnsi="Arial"/>
      <w:lang w:eastAsia="en-US"/>
    </w:rPr>
  </w:style>
  <w:style w:type="character" w:customStyle="1" w:styleId="7Char">
    <w:name w:val="标题 7 Char"/>
    <w:link w:val="7"/>
    <w:rsid w:val="00FF3259"/>
    <w:rPr>
      <w:rFonts w:ascii="Arial" w:hAnsi="Arial"/>
      <w:lang w:eastAsia="en-US"/>
    </w:rPr>
  </w:style>
  <w:style w:type="character" w:customStyle="1" w:styleId="8Char">
    <w:name w:val="标题 8 Char"/>
    <w:link w:val="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33">
    <w:name w:val="Body Text 3"/>
    <w:basedOn w:val="a0"/>
    <w:link w:val="3Char0"/>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link w:val="3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a0"/>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aa"/>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宋体" w:hAnsi="Arial"/>
      <w:b/>
      <w:sz w:val="22"/>
    </w:rPr>
  </w:style>
  <w:style w:type="paragraph" w:customStyle="1" w:styleId="NormalLatinItalique">
    <w:name w:val="Normal + (Latin) Italique"/>
    <w:basedOn w:val="a0"/>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9">
    <w:name w:val="Ch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F3259"/>
    <w:rPr>
      <w:rFonts w:eastAsia="宋体"/>
      <w:lang w:val="en-GB" w:eastAsia="en-US" w:bidi="ar-SA"/>
    </w:rPr>
  </w:style>
  <w:style w:type="character" w:customStyle="1" w:styleId="CharChar7">
    <w:name w:val="Char Char7"/>
    <w:rsid w:val="00FF3259"/>
    <w:rPr>
      <w:rFonts w:ascii="Arial" w:eastAsia="宋体" w:hAnsi="Arial"/>
      <w:sz w:val="36"/>
      <w:lang w:val="en-GB" w:eastAsia="en-US" w:bidi="ar-SA"/>
    </w:rPr>
  </w:style>
  <w:style w:type="character" w:customStyle="1" w:styleId="CharChar6">
    <w:name w:val="Char Char6"/>
    <w:rsid w:val="00FF3259"/>
    <w:rPr>
      <w:rFonts w:ascii="Arial" w:eastAsia="宋体" w:hAnsi="Arial"/>
      <w:sz w:val="32"/>
      <w:lang w:val="en-GB" w:eastAsia="en-US" w:bidi="ar-SA"/>
    </w:rPr>
  </w:style>
  <w:style w:type="character" w:customStyle="1" w:styleId="CharChar5">
    <w:name w:val="Char Char5"/>
    <w:rsid w:val="00FF3259"/>
    <w:rPr>
      <w:rFonts w:ascii="Arial" w:eastAsia="宋体" w:hAnsi="Arial"/>
      <w:sz w:val="28"/>
      <w:lang w:val="en-GB" w:eastAsia="en-US" w:bidi="ar-SA"/>
    </w:rPr>
  </w:style>
  <w:style w:type="character" w:customStyle="1" w:styleId="CharChar16">
    <w:name w:val="Char Char16"/>
    <w:rsid w:val="00FF3259"/>
    <w:rPr>
      <w:rFonts w:ascii="Arial" w:eastAsia="宋体" w:hAnsi="Arial"/>
      <w:lang w:val="en-GB" w:eastAsia="en-US" w:bidi="ar-SA"/>
    </w:rPr>
  </w:style>
  <w:style w:type="character" w:customStyle="1" w:styleId="CharChar14">
    <w:name w:val="Char Char14"/>
    <w:rsid w:val="00FF3259"/>
    <w:rPr>
      <w:rFonts w:ascii="Arial" w:eastAsia="宋体" w:hAnsi="Arial"/>
      <w:sz w:val="36"/>
      <w:lang w:val="en-GB" w:eastAsia="en-US" w:bidi="ar-SA"/>
    </w:rPr>
  </w:style>
  <w:style w:type="character" w:customStyle="1" w:styleId="CharChar11">
    <w:name w:val="Char Char11"/>
    <w:semiHidden/>
    <w:rsid w:val="00FF3259"/>
    <w:rPr>
      <w:rFonts w:ascii="Tahoma" w:eastAsia="宋体" w:hAnsi="Tahoma" w:cs="Tahoma"/>
      <w:lang w:val="en-GB" w:eastAsia="en-US" w:bidi="ar-SA"/>
    </w:rPr>
  </w:style>
  <w:style w:type="paragraph" w:styleId="28">
    <w:name w:val="Body Text Indent 2"/>
    <w:basedOn w:val="a0"/>
    <w:link w:val="2Char1"/>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1">
    <w:name w:val="正文文本缩进 2 Char"/>
    <w:link w:val="28"/>
    <w:rsid w:val="00FF3259"/>
    <w:rPr>
      <w:rFonts w:ascii="CG Times (WN)" w:eastAsia="MS Mincho" w:hAnsi="CG Times (WN)"/>
    </w:rPr>
  </w:style>
  <w:style w:type="paragraph" w:styleId="aff">
    <w:name w:val="Normal Indent"/>
    <w:basedOn w:val="a0"/>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rsid w:val="00FF3259"/>
    <w:pPr>
      <w:overflowPunct w:val="0"/>
      <w:autoSpaceDE w:val="0"/>
      <w:autoSpaceDN w:val="0"/>
      <w:adjustRightInd w:val="0"/>
      <w:textAlignment w:val="baseline"/>
    </w:pPr>
    <w:rPr>
      <w:rFonts w:eastAsia="MS Mincho"/>
      <w:i/>
      <w:lang w:eastAsia="en-GB"/>
    </w:rPr>
  </w:style>
  <w:style w:type="paragraph" w:styleId="53">
    <w:name w:val="List Number 5"/>
    <w:basedOn w:val="a0"/>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FF3259"/>
    <w:pPr>
      <w:tabs>
        <w:tab w:val="num" w:pos="926"/>
      </w:tabs>
      <w:ind w:left="926" w:hanging="360"/>
    </w:pPr>
    <w:rPr>
      <w:rFonts w:eastAsia="MS Mincho"/>
      <w:lang w:eastAsia="en-GB"/>
    </w:rPr>
  </w:style>
  <w:style w:type="paragraph" w:customStyle="1" w:styleId="TOC91">
    <w:name w:val="TOC 91"/>
    <w:basedOn w:val="80"/>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0"/>
    <w:next w:val="a0"/>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a5"/>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a0"/>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FF3259"/>
    <w:pPr>
      <w:spacing w:before="120"/>
      <w:outlineLvl w:val="2"/>
    </w:pPr>
    <w:rPr>
      <w:sz w:val="28"/>
    </w:rPr>
  </w:style>
  <w:style w:type="paragraph" w:customStyle="1" w:styleId="Heading2Head2A2">
    <w:name w:val="Heading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a0"/>
    <w:next w:val="a0"/>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0"/>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aa"/>
    <w:rsid w:val="00FF3259"/>
    <w:pPr>
      <w:widowControl w:val="0"/>
      <w:spacing w:after="120"/>
      <w:ind w:left="283" w:hanging="283"/>
    </w:pPr>
    <w:rPr>
      <w:rFonts w:ascii="CG Times (WN)" w:eastAsia="MS Mincho" w:hAnsi="CG Times (WN)"/>
      <w:lang w:eastAsia="de-DE"/>
    </w:rPr>
  </w:style>
  <w:style w:type="paragraph" w:customStyle="1" w:styleId="b11">
    <w:name w:val="b1"/>
    <w:basedOn w:val="a0"/>
    <w:rsid w:val="00FF3259"/>
    <w:pPr>
      <w:spacing w:before="100" w:beforeAutospacing="1" w:after="100" w:afterAutospacing="1"/>
    </w:pPr>
    <w:rPr>
      <w:rFonts w:eastAsia="Arial Unicode MS"/>
      <w:sz w:val="24"/>
      <w:szCs w:val="24"/>
      <w:lang w:eastAsia="en-GB"/>
    </w:rPr>
  </w:style>
  <w:style w:type="paragraph" w:customStyle="1" w:styleId="tal1">
    <w:name w:val="tal"/>
    <w:basedOn w:val="a0"/>
    <w:rsid w:val="00FF325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FF3259"/>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FF3259"/>
    <w:rPr>
      <w:rFonts w:eastAsia="Batang"/>
      <w:lang w:eastAsia="en-US"/>
    </w:rPr>
  </w:style>
  <w:style w:type="paragraph" w:styleId="aff1">
    <w:name w:val="endnote text"/>
    <w:basedOn w:val="a0"/>
    <w:link w:val="Chara"/>
    <w:rsid w:val="00FF3259"/>
    <w:pPr>
      <w:snapToGrid w:val="0"/>
    </w:pPr>
    <w:rPr>
      <w:lang w:eastAsia="en-GB"/>
    </w:rPr>
  </w:style>
  <w:style w:type="character" w:customStyle="1" w:styleId="Chara">
    <w:name w:val="尾注文本 Char"/>
    <w:basedOn w:val="a1"/>
    <w:link w:val="aff1"/>
    <w:rsid w:val="00FF3259"/>
  </w:style>
  <w:style w:type="paragraph" w:customStyle="1" w:styleId="aff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a0"/>
    <w:rsid w:val="00FF3259"/>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Note Heading"/>
    <w:basedOn w:val="a0"/>
    <w:next w:val="a0"/>
    <w:link w:val="Charb"/>
    <w:rsid w:val="00FF3259"/>
    <w:pPr>
      <w:overflowPunct w:val="0"/>
      <w:autoSpaceDE w:val="0"/>
      <w:autoSpaceDN w:val="0"/>
      <w:adjustRightInd w:val="0"/>
      <w:textAlignment w:val="baseline"/>
    </w:pPr>
    <w:rPr>
      <w:rFonts w:eastAsia="MS Mincho"/>
      <w:lang w:eastAsia="en-GB"/>
    </w:rPr>
  </w:style>
  <w:style w:type="character" w:customStyle="1" w:styleId="Charb">
    <w:name w:val="注释标题 Char"/>
    <w:link w:val="aff3"/>
    <w:rsid w:val="00FF3259"/>
    <w:rPr>
      <w:rFonts w:eastAsia="MS Mincho"/>
    </w:rPr>
  </w:style>
  <w:style w:type="paragraph" w:styleId="HTML0">
    <w:name w:val="HTML Preformatted"/>
    <w:basedOn w:val="a0"/>
    <w:link w:val="HTML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link w:val="HTML0"/>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4">
    <w:name w:val="목록 없음1"/>
    <w:next w:val="a3"/>
    <w:semiHidden/>
    <w:unhideWhenUsed/>
    <w:rsid w:val="00FF3259"/>
  </w:style>
  <w:style w:type="character" w:customStyle="1" w:styleId="9Char">
    <w:name w:val="标题 9 Char"/>
    <w:link w:val="9"/>
    <w:rsid w:val="00FF3259"/>
    <w:rPr>
      <w:rFonts w:ascii="Arial" w:hAnsi="Arial"/>
      <w:sz w:val="36"/>
      <w:lang w:eastAsia="en-US"/>
    </w:rPr>
  </w:style>
  <w:style w:type="character" w:customStyle="1" w:styleId="Charc">
    <w:name w:val="批注主题 Char"/>
    <w:semiHidden/>
    <w:rsid w:val="00FF3259"/>
    <w:rPr>
      <w:b/>
      <w:bCs/>
      <w:lang w:val="en-GB" w:eastAsia="en-US" w:bidi="ar-SA"/>
    </w:rPr>
  </w:style>
  <w:style w:type="paragraph" w:customStyle="1" w:styleId="font5">
    <w:name w:val="font5"/>
    <w:basedOn w:val="a0"/>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9">
    <w:name w:val="목록 없음2"/>
    <w:next w:val="a3"/>
    <w:semiHidden/>
    <w:rsid w:val="00FF3259"/>
  </w:style>
  <w:style w:type="paragraph" w:customStyle="1" w:styleId="a">
    <w:name w:val="插图题注"/>
    <w:next w:val="a0"/>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宋体"/>
      <w:lang w:eastAsia="en-GB"/>
    </w:rPr>
  </w:style>
  <w:style w:type="character" w:customStyle="1" w:styleId="EQChar">
    <w:name w:val="EQ Char"/>
    <w:link w:val="EQ"/>
    <w:rsid w:val="00FF3259"/>
    <w:rPr>
      <w:noProo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basedOn w:val="a4"/>
    <w:link w:val="Char0"/>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0"/>
    <w:link w:val="B2Char"/>
    <w:qFormat/>
    <w:pPr>
      <w:ind w:left="851" w:hanging="284"/>
    </w:pPr>
  </w:style>
  <w:style w:type="paragraph" w:customStyle="1" w:styleId="B30">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21">
    <w:name w:val="index 2"/>
    <w:basedOn w:val="12"/>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12">
    <w:name w:val="index 1"/>
    <w:basedOn w:val="a0"/>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a0"/>
    <w:rsid w:val="00FF3259"/>
    <w:pPr>
      <w:numPr>
        <w:numId w:val="5"/>
      </w:numPr>
      <w:overflowPunct w:val="0"/>
      <w:autoSpaceDE w:val="0"/>
      <w:autoSpaceDN w:val="0"/>
      <w:adjustRightInd w:val="0"/>
      <w:textAlignment w:val="baseline"/>
    </w:pPr>
    <w:rPr>
      <w:lang w:eastAsia="en-GB"/>
    </w:rPr>
  </w:style>
  <w:style w:type="paragraph" w:styleId="a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2"/>
    <w:rsid w:val="00FF3259"/>
    <w:pPr>
      <w:overflowPunct w:val="0"/>
      <w:autoSpaceDE w:val="0"/>
      <w:autoSpaceDN w:val="0"/>
      <w:adjustRightInd w:val="0"/>
      <w:textAlignment w:val="baseline"/>
    </w:pPr>
  </w:style>
  <w:style w:type="character" w:customStyle="1" w:styleId="Char2">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a"/>
    <w:rsid w:val="00FF3259"/>
    <w:rPr>
      <w:lang w:eastAsia="en-US"/>
    </w:rPr>
  </w:style>
  <w:style w:type="paragraph" w:styleId="ab">
    <w:name w:val="caption"/>
    <w:aliases w:val="cap,cap Char,Caption Char,Caption Char1 Char,cap Char Char1,Caption Char Char1 Char,cap Char2 Char,cap Char2"/>
    <w:basedOn w:val="a0"/>
    <w:next w:val="a0"/>
    <w:link w:val="Char3"/>
    <w:qFormat/>
    <w:rsid w:val="00FF3259"/>
    <w:pPr>
      <w:overflowPunct w:val="0"/>
      <w:autoSpaceDE w:val="0"/>
      <w:autoSpaceDN w:val="0"/>
      <w:adjustRightInd w:val="0"/>
      <w:textAlignment w:val="baseline"/>
    </w:pPr>
    <w:rPr>
      <w:b/>
      <w:bCs/>
      <w:lang w:eastAsia="en-GB"/>
    </w:rPr>
  </w:style>
  <w:style w:type="character" w:customStyle="1" w:styleId="1Char">
    <w:name w:val="标题 1 Char"/>
    <w:link w:val="10"/>
    <w:rsid w:val="00FF3259"/>
    <w:rPr>
      <w:rFonts w:ascii="Arial" w:hAnsi="Arial"/>
      <w:sz w:val="36"/>
      <w:lang w:eastAsia="en-US"/>
    </w:rPr>
  </w:style>
  <w:style w:type="paragraph" w:customStyle="1" w:styleId="CharCharCharChar">
    <w:name w:val="Char Char Char Char"/>
    <w:basedOn w:val="a0"/>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22">
    <w:name w:val="List Bullet 2"/>
    <w:basedOn w:val="ac"/>
    <w:rsid w:val="00FF3259"/>
    <w:pPr>
      <w:ind w:left="851"/>
    </w:pPr>
  </w:style>
  <w:style w:type="paragraph" w:styleId="ac">
    <w:name w:val="List Bullet"/>
    <w:basedOn w:val="ad"/>
    <w:rsid w:val="00FF3259"/>
  </w:style>
  <w:style w:type="character" w:customStyle="1" w:styleId="TAHCar">
    <w:name w:val="TAH Car"/>
    <w:link w:val="TAH"/>
    <w:qFormat/>
    <w:rsid w:val="00FF3259"/>
    <w:rPr>
      <w:rFonts w:ascii="Arial" w:hAnsi="Arial"/>
      <w:b/>
      <w:sz w:val="18"/>
      <w:lang w:eastAsia="en-US"/>
    </w:rPr>
  </w:style>
  <w:style w:type="paragraph" w:styleId="ad">
    <w:name w:val="List"/>
    <w:basedOn w:val="a0"/>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23">
    <w:name w:val="List Number 2"/>
    <w:basedOn w:val="ae"/>
    <w:rsid w:val="00FF3259"/>
    <w:pPr>
      <w:ind w:left="851"/>
    </w:pPr>
  </w:style>
  <w:style w:type="character" w:styleId="af">
    <w:name w:val="footnote reference"/>
    <w:rsid w:val="00FF3259"/>
    <w:rPr>
      <w:b/>
      <w:position w:val="6"/>
      <w:sz w:val="16"/>
    </w:rPr>
  </w:style>
  <w:style w:type="paragraph" w:styleId="af0">
    <w:name w:val="footnote text"/>
    <w:basedOn w:val="a0"/>
    <w:link w:val="Char4"/>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脚注文本 Char"/>
    <w:link w:val="af0"/>
    <w:rsid w:val="00FF3259"/>
    <w:rPr>
      <w:sz w:val="16"/>
    </w:rPr>
  </w:style>
  <w:style w:type="paragraph" w:styleId="31">
    <w:name w:val="List Bullet 3"/>
    <w:basedOn w:val="22"/>
    <w:rsid w:val="00FF3259"/>
    <w:pPr>
      <w:ind w:left="1135"/>
    </w:pPr>
  </w:style>
  <w:style w:type="paragraph" w:styleId="ae">
    <w:name w:val="List Number"/>
    <w:basedOn w:val="ad"/>
    <w:rsid w:val="00FF3259"/>
  </w:style>
  <w:style w:type="paragraph" w:styleId="24">
    <w:name w:val="List 2"/>
    <w:basedOn w:val="ad"/>
    <w:rsid w:val="00FF3259"/>
    <w:pPr>
      <w:ind w:left="851"/>
    </w:pPr>
  </w:style>
  <w:style w:type="paragraph" w:styleId="32">
    <w:name w:val="List 3"/>
    <w:basedOn w:val="24"/>
    <w:rsid w:val="00FF3259"/>
    <w:pPr>
      <w:ind w:left="1135"/>
    </w:pPr>
  </w:style>
  <w:style w:type="paragraph" w:styleId="41">
    <w:name w:val="List 4"/>
    <w:basedOn w:val="32"/>
    <w:rsid w:val="00FF3259"/>
    <w:pPr>
      <w:ind w:left="1418"/>
    </w:pPr>
  </w:style>
  <w:style w:type="paragraph" w:styleId="51">
    <w:name w:val="List 5"/>
    <w:basedOn w:val="41"/>
    <w:rsid w:val="00FF3259"/>
    <w:pPr>
      <w:ind w:left="1702"/>
    </w:pPr>
  </w:style>
  <w:style w:type="paragraph" w:styleId="42">
    <w:name w:val="List Bullet 4"/>
    <w:basedOn w:val="31"/>
    <w:rsid w:val="00FF3259"/>
    <w:pPr>
      <w:ind w:left="1418"/>
    </w:pPr>
  </w:style>
  <w:style w:type="paragraph" w:styleId="52">
    <w:name w:val="List Bullet 5"/>
    <w:basedOn w:val="42"/>
    <w:rsid w:val="00FF3259"/>
    <w:pPr>
      <w:ind w:left="1702"/>
    </w:pPr>
  </w:style>
  <w:style w:type="character" w:customStyle="1" w:styleId="Char">
    <w:name w:val="页眉 Char"/>
    <w:link w:val="a4"/>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af1">
    <w:name w:val="annotation reference"/>
    <w:qFormat/>
    <w:rsid w:val="00FF3259"/>
    <w:rPr>
      <w:rFonts w:ascii="Arial" w:eastAsia="宋体"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af2">
    <w:name w:val="annotation text"/>
    <w:basedOn w:val="a0"/>
    <w:link w:val="Char5"/>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har5">
    <w:name w:val="批注文字 Char"/>
    <w:link w:val="af2"/>
    <w:rsid w:val="00FF3259"/>
    <w:rPr>
      <w:rFonts w:ascii="Arial" w:hAnsi="Arial"/>
    </w:rPr>
  </w:style>
  <w:style w:type="character" w:styleId="af3">
    <w:name w:val="page number"/>
    <w:rsid w:val="00FF3259"/>
  </w:style>
  <w:style w:type="paragraph" w:customStyle="1" w:styleId="00BodyText">
    <w:name w:val="00 BodyText"/>
    <w:basedOn w:val="a0"/>
    <w:rsid w:val="00FF3259"/>
    <w:pPr>
      <w:overflowPunct w:val="0"/>
      <w:autoSpaceDE w:val="0"/>
      <w:autoSpaceDN w:val="0"/>
      <w:adjustRightInd w:val="0"/>
      <w:spacing w:after="220"/>
      <w:textAlignment w:val="baseline"/>
    </w:pPr>
    <w:rPr>
      <w:rFonts w:ascii="Arial" w:hAnsi="Arial"/>
      <w:sz w:val="22"/>
      <w:lang w:val="en-US"/>
    </w:rPr>
  </w:style>
  <w:style w:type="paragraph" w:customStyle="1" w:styleId="af4">
    <w:name w:val="??"/>
    <w:rsid w:val="00FF3259"/>
    <w:pPr>
      <w:widowControl w:val="0"/>
    </w:pPr>
    <w:rPr>
      <w:rFonts w:eastAsia="Malgun Gothic"/>
      <w:lang w:val="en-US" w:eastAsia="en-US"/>
    </w:rPr>
  </w:style>
  <w:style w:type="paragraph" w:customStyle="1" w:styleId="25">
    <w:name w:val="??? 2"/>
    <w:basedOn w:val="af4"/>
    <w:next w:val="af4"/>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af5">
    <w:name w:val="Block Text"/>
    <w:basedOn w:val="a0"/>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a0"/>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a0"/>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a0"/>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a0"/>
    <w:rsid w:val="00FF325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af6">
    <w:name w:val="List Paragraph"/>
    <w:basedOn w:val="a0"/>
    <w:uiPriority w:val="34"/>
    <w:qFormat/>
    <w:rsid w:val="00FF3259"/>
    <w:pPr>
      <w:overflowPunct w:val="0"/>
      <w:autoSpaceDE w:val="0"/>
      <w:autoSpaceDN w:val="0"/>
      <w:adjustRightInd w:val="0"/>
      <w:ind w:left="720"/>
      <w:textAlignment w:val="baseline"/>
    </w:pPr>
    <w:rPr>
      <w:rFonts w:ascii="Arial" w:hAnsi="Arial"/>
    </w:rPr>
  </w:style>
  <w:style w:type="paragraph" w:customStyle="1" w:styleId="26">
    <w:name w:val="스타일 양쪽 첫 줄:  2 글자"/>
    <w:basedOn w:val="a0"/>
    <w:rsid w:val="00FF3259"/>
    <w:pPr>
      <w:spacing w:line="288" w:lineRule="auto"/>
      <w:ind w:firstLineChars="200" w:firstLine="200"/>
      <w:jc w:val="both"/>
    </w:pPr>
    <w:rPr>
      <w:rFonts w:ascii="Arial" w:eastAsia="Malgun Gothic" w:hAnsi="Arial" w:cs="Batang"/>
    </w:rPr>
  </w:style>
  <w:style w:type="paragraph" w:styleId="af7">
    <w:name w:val="annotation subject"/>
    <w:basedOn w:val="af2"/>
    <w:next w:val="af2"/>
    <w:link w:val="Char10"/>
    <w:rsid w:val="00FF3259"/>
    <w:pPr>
      <w:tabs>
        <w:tab w:val="clear" w:pos="1418"/>
        <w:tab w:val="clear" w:pos="4678"/>
        <w:tab w:val="clear" w:pos="5954"/>
        <w:tab w:val="clear" w:pos="7088"/>
      </w:tabs>
      <w:spacing w:after="180"/>
      <w:jc w:val="left"/>
    </w:pPr>
    <w:rPr>
      <w:b/>
      <w:bCs/>
    </w:rPr>
  </w:style>
  <w:style w:type="character" w:customStyle="1" w:styleId="Char10">
    <w:name w:val="批注主题 Char1"/>
    <w:link w:val="af7"/>
    <w:rsid w:val="00FF3259"/>
    <w:rPr>
      <w:rFonts w:ascii="Arial" w:hAnsi="Arial"/>
      <w:b/>
      <w:bCs/>
    </w:rPr>
  </w:style>
  <w:style w:type="paragraph" w:styleId="af8">
    <w:name w:val="Normal (Web)"/>
    <w:basedOn w:val="a0"/>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a0"/>
    <w:next w:val="a0"/>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af9">
    <w:name w:val="Document Map"/>
    <w:basedOn w:val="a0"/>
    <w:link w:val="Char6"/>
    <w:rsid w:val="00FF3259"/>
    <w:pPr>
      <w:overflowPunct w:val="0"/>
      <w:autoSpaceDE w:val="0"/>
      <w:autoSpaceDN w:val="0"/>
      <w:adjustRightInd w:val="0"/>
      <w:textAlignment w:val="baseline"/>
    </w:pPr>
    <w:rPr>
      <w:rFonts w:ascii="Tahoma" w:hAnsi="Tahoma"/>
      <w:sz w:val="16"/>
      <w:szCs w:val="16"/>
    </w:rPr>
  </w:style>
  <w:style w:type="character" w:customStyle="1" w:styleId="Char6">
    <w:name w:val="文档结构图 Char"/>
    <w:link w:val="af9"/>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table" w:styleId="3-1">
    <w:name w:val="Medium Grid 3 Accent 1"/>
    <w:basedOn w:val="a2"/>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afa">
    <w:name w:val="index heading"/>
    <w:basedOn w:val="a0"/>
    <w:next w:val="a0"/>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0"/>
    <w:rsid w:val="00FF3259"/>
    <w:pPr>
      <w:overflowPunct w:val="0"/>
      <w:autoSpaceDE w:val="0"/>
      <w:autoSpaceDN w:val="0"/>
      <w:adjustRightInd w:val="0"/>
      <w:ind w:left="851"/>
      <w:textAlignment w:val="baseline"/>
    </w:pPr>
  </w:style>
  <w:style w:type="paragraph" w:customStyle="1" w:styleId="INDENT2">
    <w:name w:val="INDENT2"/>
    <w:basedOn w:val="a0"/>
    <w:rsid w:val="00FF3259"/>
    <w:pPr>
      <w:overflowPunct w:val="0"/>
      <w:autoSpaceDE w:val="0"/>
      <w:autoSpaceDN w:val="0"/>
      <w:adjustRightInd w:val="0"/>
      <w:ind w:left="1135" w:hanging="284"/>
      <w:textAlignment w:val="baseline"/>
    </w:pPr>
  </w:style>
  <w:style w:type="paragraph" w:customStyle="1" w:styleId="INDENT3">
    <w:name w:val="INDENT3"/>
    <w:basedOn w:val="a0"/>
    <w:rsid w:val="00FF3259"/>
    <w:pPr>
      <w:overflowPunct w:val="0"/>
      <w:autoSpaceDE w:val="0"/>
      <w:autoSpaceDN w:val="0"/>
      <w:adjustRightInd w:val="0"/>
      <w:ind w:left="1701" w:hanging="567"/>
      <w:textAlignment w:val="baseline"/>
    </w:pPr>
  </w:style>
  <w:style w:type="paragraph" w:customStyle="1" w:styleId="FigureTitle">
    <w:name w:val="Figure_Title"/>
    <w:basedOn w:val="a0"/>
    <w:next w:val="a0"/>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FF3259"/>
    <w:pPr>
      <w:keepNext/>
      <w:keepLines/>
      <w:overflowPunct w:val="0"/>
      <w:autoSpaceDE w:val="0"/>
      <w:autoSpaceDN w:val="0"/>
      <w:adjustRightInd w:val="0"/>
      <w:textAlignment w:val="baseline"/>
    </w:pPr>
    <w:rPr>
      <w:b/>
    </w:rPr>
  </w:style>
  <w:style w:type="paragraph" w:customStyle="1" w:styleId="enumlev2">
    <w:name w:val="enumlev2"/>
    <w:basedOn w:val="a0"/>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0"/>
    <w:link w:val="Char7"/>
    <w:rsid w:val="00FF3259"/>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link w:val="afb"/>
    <w:rsid w:val="00FF3259"/>
    <w:rPr>
      <w:rFonts w:ascii="Courier New" w:hAnsi="Courier New"/>
      <w:lang w:val="nb-NO"/>
    </w:rPr>
  </w:style>
  <w:style w:type="paragraph" w:customStyle="1" w:styleId="TableText">
    <w:name w:val="TableText"/>
    <w:basedOn w:val="afc"/>
    <w:rsid w:val="00FF3259"/>
    <w:pPr>
      <w:keepNext/>
      <w:keepLines/>
      <w:ind w:leftChars="0" w:left="0"/>
      <w:jc w:val="center"/>
    </w:pPr>
    <w:rPr>
      <w:snapToGrid w:val="0"/>
      <w:kern w:val="2"/>
    </w:rPr>
  </w:style>
  <w:style w:type="paragraph" w:styleId="afc">
    <w:name w:val="Body Text Indent"/>
    <w:basedOn w:val="a0"/>
    <w:link w:val="Char8"/>
    <w:rsid w:val="00FF3259"/>
    <w:pPr>
      <w:overflowPunct w:val="0"/>
      <w:autoSpaceDE w:val="0"/>
      <w:autoSpaceDN w:val="0"/>
      <w:adjustRightInd w:val="0"/>
      <w:ind w:leftChars="400" w:left="851"/>
      <w:textAlignment w:val="baseline"/>
    </w:pPr>
    <w:rPr>
      <w:lang w:eastAsia="en-GB"/>
    </w:rPr>
  </w:style>
  <w:style w:type="character" w:customStyle="1" w:styleId="Char8">
    <w:name w:val="正文文本缩进 Char"/>
    <w:basedOn w:val="a1"/>
    <w:link w:val="afc"/>
    <w:rsid w:val="00FF3259"/>
  </w:style>
  <w:style w:type="character" w:customStyle="1" w:styleId="Char3">
    <w:name w:val="题注 Char"/>
    <w:aliases w:val="cap Char1,cap Char Char,Caption Char Char,Caption Char1 Char Char,cap Char Char1 Char,Caption Char Char1 Char Char,cap Char2 Char Char,cap Char2 Char1"/>
    <w:link w:val="ab"/>
    <w:rsid w:val="00FF3259"/>
    <w:rPr>
      <w:b/>
      <w:bCs/>
    </w:rPr>
  </w:style>
  <w:style w:type="paragraph" w:customStyle="1" w:styleId="Norma">
    <w:name w:val="Norma"/>
    <w:basedOn w:val="10"/>
    <w:rsid w:val="00FF3259"/>
    <w:pPr>
      <w:overflowPunct w:val="0"/>
      <w:autoSpaceDE w:val="0"/>
      <w:autoSpaceDN w:val="0"/>
      <w:adjustRightInd w:val="0"/>
      <w:textAlignment w:val="baseline"/>
    </w:pPr>
    <w:rPr>
      <w:szCs w:val="36"/>
    </w:rPr>
  </w:style>
  <w:style w:type="paragraph" w:customStyle="1" w:styleId="body">
    <w:name w:val="body"/>
    <w:basedOn w:val="a0"/>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a0"/>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0"/>
    <w:rsid w:val="00FF3259"/>
    <w:pPr>
      <w:overflowPunct w:val="0"/>
      <w:autoSpaceDE w:val="0"/>
      <w:autoSpaceDN w:val="0"/>
      <w:adjustRightInd w:val="0"/>
      <w:textAlignment w:val="baseline"/>
    </w:pPr>
    <w:rPr>
      <w:rFonts w:eastAsia="MS Mincho"/>
      <w:color w:val="FFFF00"/>
      <w:lang w:eastAsia="en-GB"/>
    </w:rPr>
  </w:style>
  <w:style w:type="character" w:customStyle="1" w:styleId="2Char0">
    <w:name w:val="正文文本 2 Char"/>
    <w:link w:val="27"/>
    <w:rsid w:val="00FF3259"/>
    <w:rPr>
      <w:rFonts w:eastAsia="MS Mincho"/>
      <w:color w:val="FFFF00"/>
    </w:rPr>
  </w:style>
  <w:style w:type="paragraph" w:customStyle="1" w:styleId="11BodyText">
    <w:name w:val="11 BodyText"/>
    <w:aliases w:val="Block_Text,np,b"/>
    <w:basedOn w:val="a0"/>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a0"/>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a0"/>
    <w:rsid w:val="00FF3259"/>
    <w:pPr>
      <w:overflowPunct w:val="0"/>
      <w:autoSpaceDE w:val="0"/>
      <w:autoSpaceDN w:val="0"/>
      <w:adjustRightInd w:val="0"/>
      <w:textAlignment w:val="baseline"/>
    </w:pPr>
    <w:rPr>
      <w:rFonts w:ascii="Arial" w:hAnsi="Arial" w:cs="Arial"/>
      <w:b/>
    </w:rPr>
  </w:style>
  <w:style w:type="paragraph" w:customStyle="1" w:styleId="Tadc">
    <w:name w:val="Tadc"/>
    <w:basedOn w:val="a0"/>
    <w:rsid w:val="00FF3259"/>
    <w:pPr>
      <w:overflowPunct w:val="0"/>
      <w:autoSpaceDE w:val="0"/>
      <w:autoSpaceDN w:val="0"/>
      <w:adjustRightInd w:val="0"/>
      <w:textAlignment w:val="baseline"/>
    </w:pPr>
    <w:rPr>
      <w:rFonts w:cs="v4.2.0"/>
      <w:lang w:eastAsia="en-GB"/>
    </w:rPr>
  </w:style>
  <w:style w:type="character" w:styleId="afd">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a2"/>
    <w:next w:val="a7"/>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4Char">
    <w:name w:val="标题 4 Char"/>
    <w:link w:val="4"/>
    <w:qFormat/>
    <w:rsid w:val="00FF3259"/>
    <w:rPr>
      <w:rFonts w:ascii="Arial" w:hAnsi="Arial"/>
      <w:sz w:val="24"/>
      <w:lang w:eastAsia="en-US"/>
    </w:rPr>
  </w:style>
  <w:style w:type="character" w:customStyle="1" w:styleId="Char0">
    <w:name w:val="页脚 Char"/>
    <w:link w:val="a5"/>
    <w:qFormat/>
    <w:rsid w:val="00FF3259"/>
    <w:rPr>
      <w:rFonts w:ascii="Arial" w:hAnsi="Arial"/>
      <w:b/>
      <w:i/>
      <w:noProof/>
      <w:sz w:val="18"/>
      <w:lang w:eastAsia="ja-JP"/>
    </w:rPr>
  </w:style>
  <w:style w:type="paragraph" w:customStyle="1" w:styleId="tdoc-header">
    <w:name w:val="tdoc-header"/>
    <w:rsid w:val="00FF3259"/>
    <w:rPr>
      <w:rFonts w:ascii="Arial" w:eastAsia="宋体"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2Char">
    <w:name w:val="标题 2 Char"/>
    <w:link w:val="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EXCar">
    <w:name w:val="EX Car"/>
    <w:link w:val="EX"/>
    <w:rsid w:val="00FF3259"/>
    <w:rPr>
      <w:lang w:eastAsia="en-US"/>
    </w:rPr>
  </w:style>
  <w:style w:type="character" w:styleId="HTML">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afe">
    <w:name w:val="Revision"/>
    <w:hidden/>
    <w:uiPriority w:val="99"/>
    <w:semiHidden/>
    <w:rsid w:val="00FF3259"/>
    <w:rPr>
      <w:rFonts w:eastAsia="宋体"/>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10"/>
    <w:next w:val="a0"/>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3Char">
    <w:name w:val="标题 3 Char"/>
    <w:link w:val="3"/>
    <w:qFormat/>
    <w:rsid w:val="00FF3259"/>
    <w:rPr>
      <w:rFonts w:ascii="Arial" w:hAnsi="Arial"/>
      <w:sz w:val="28"/>
      <w:lang w:eastAsia="en-US"/>
    </w:rPr>
  </w:style>
  <w:style w:type="character" w:customStyle="1" w:styleId="5Char">
    <w:name w:val="标题 5 Char"/>
    <w:link w:val="5"/>
    <w:rsid w:val="00FF3259"/>
    <w:rPr>
      <w:rFonts w:ascii="Arial" w:hAnsi="Arial"/>
      <w:sz w:val="22"/>
      <w:lang w:eastAsia="en-US"/>
    </w:rPr>
  </w:style>
  <w:style w:type="character" w:customStyle="1" w:styleId="6Char">
    <w:name w:val="标题 6 Char"/>
    <w:link w:val="6"/>
    <w:rsid w:val="00FF3259"/>
    <w:rPr>
      <w:rFonts w:ascii="Arial" w:hAnsi="Arial"/>
      <w:lang w:eastAsia="en-US"/>
    </w:rPr>
  </w:style>
  <w:style w:type="character" w:customStyle="1" w:styleId="7Char">
    <w:name w:val="标题 7 Char"/>
    <w:link w:val="7"/>
    <w:rsid w:val="00FF3259"/>
    <w:rPr>
      <w:rFonts w:ascii="Arial" w:hAnsi="Arial"/>
      <w:lang w:eastAsia="en-US"/>
    </w:rPr>
  </w:style>
  <w:style w:type="character" w:customStyle="1" w:styleId="8Char">
    <w:name w:val="标题 8 Char"/>
    <w:link w:val="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33">
    <w:name w:val="Body Text 3"/>
    <w:basedOn w:val="a0"/>
    <w:link w:val="3Char0"/>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0">
    <w:name w:val="正文文本 3 Char"/>
    <w:link w:val="3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a0"/>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aa"/>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宋体" w:hAnsi="Arial"/>
      <w:b/>
      <w:sz w:val="22"/>
    </w:rPr>
  </w:style>
  <w:style w:type="paragraph" w:customStyle="1" w:styleId="NormalLatinItalique">
    <w:name w:val="Normal + (Latin) Italique"/>
    <w:basedOn w:val="a0"/>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9">
    <w:name w:val="Ch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FF3259"/>
    <w:rPr>
      <w:rFonts w:eastAsia="宋体"/>
      <w:lang w:val="en-GB" w:eastAsia="en-US" w:bidi="ar-SA"/>
    </w:rPr>
  </w:style>
  <w:style w:type="character" w:customStyle="1" w:styleId="CharChar7">
    <w:name w:val="Char Char7"/>
    <w:rsid w:val="00FF3259"/>
    <w:rPr>
      <w:rFonts w:ascii="Arial" w:eastAsia="宋体" w:hAnsi="Arial"/>
      <w:sz w:val="36"/>
      <w:lang w:val="en-GB" w:eastAsia="en-US" w:bidi="ar-SA"/>
    </w:rPr>
  </w:style>
  <w:style w:type="character" w:customStyle="1" w:styleId="CharChar6">
    <w:name w:val="Char Char6"/>
    <w:rsid w:val="00FF3259"/>
    <w:rPr>
      <w:rFonts w:ascii="Arial" w:eastAsia="宋体" w:hAnsi="Arial"/>
      <w:sz w:val="32"/>
      <w:lang w:val="en-GB" w:eastAsia="en-US" w:bidi="ar-SA"/>
    </w:rPr>
  </w:style>
  <w:style w:type="character" w:customStyle="1" w:styleId="CharChar5">
    <w:name w:val="Char Char5"/>
    <w:rsid w:val="00FF3259"/>
    <w:rPr>
      <w:rFonts w:ascii="Arial" w:eastAsia="宋体" w:hAnsi="Arial"/>
      <w:sz w:val="28"/>
      <w:lang w:val="en-GB" w:eastAsia="en-US" w:bidi="ar-SA"/>
    </w:rPr>
  </w:style>
  <w:style w:type="character" w:customStyle="1" w:styleId="CharChar16">
    <w:name w:val="Char Char16"/>
    <w:rsid w:val="00FF3259"/>
    <w:rPr>
      <w:rFonts w:ascii="Arial" w:eastAsia="宋体" w:hAnsi="Arial"/>
      <w:lang w:val="en-GB" w:eastAsia="en-US" w:bidi="ar-SA"/>
    </w:rPr>
  </w:style>
  <w:style w:type="character" w:customStyle="1" w:styleId="CharChar14">
    <w:name w:val="Char Char14"/>
    <w:rsid w:val="00FF3259"/>
    <w:rPr>
      <w:rFonts w:ascii="Arial" w:eastAsia="宋体" w:hAnsi="Arial"/>
      <w:sz w:val="36"/>
      <w:lang w:val="en-GB" w:eastAsia="en-US" w:bidi="ar-SA"/>
    </w:rPr>
  </w:style>
  <w:style w:type="character" w:customStyle="1" w:styleId="CharChar11">
    <w:name w:val="Char Char11"/>
    <w:semiHidden/>
    <w:rsid w:val="00FF3259"/>
    <w:rPr>
      <w:rFonts w:ascii="Tahoma" w:eastAsia="宋体" w:hAnsi="Tahoma" w:cs="Tahoma"/>
      <w:lang w:val="en-GB" w:eastAsia="en-US" w:bidi="ar-SA"/>
    </w:rPr>
  </w:style>
  <w:style w:type="paragraph" w:styleId="28">
    <w:name w:val="Body Text Indent 2"/>
    <w:basedOn w:val="a0"/>
    <w:link w:val="2Char1"/>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1">
    <w:name w:val="正文文本缩进 2 Char"/>
    <w:link w:val="28"/>
    <w:rsid w:val="00FF3259"/>
    <w:rPr>
      <w:rFonts w:ascii="CG Times (WN)" w:eastAsia="MS Mincho" w:hAnsi="CG Times (WN)"/>
    </w:rPr>
  </w:style>
  <w:style w:type="paragraph" w:styleId="aff">
    <w:name w:val="Normal Indent"/>
    <w:basedOn w:val="a0"/>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a0"/>
    <w:next w:val="a0"/>
    <w:rsid w:val="00FF3259"/>
    <w:pPr>
      <w:overflowPunct w:val="0"/>
      <w:autoSpaceDE w:val="0"/>
      <w:autoSpaceDN w:val="0"/>
      <w:adjustRightInd w:val="0"/>
      <w:textAlignment w:val="baseline"/>
    </w:pPr>
    <w:rPr>
      <w:rFonts w:eastAsia="MS Mincho"/>
      <w:i/>
      <w:lang w:eastAsia="en-GB"/>
    </w:rPr>
  </w:style>
  <w:style w:type="paragraph" w:styleId="53">
    <w:name w:val="List Number 5"/>
    <w:basedOn w:val="a0"/>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0"/>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0"/>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2"/>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0"/>
    <w:rsid w:val="00FF3259"/>
    <w:pPr>
      <w:tabs>
        <w:tab w:val="num" w:pos="926"/>
      </w:tabs>
      <w:ind w:left="926" w:hanging="360"/>
    </w:pPr>
    <w:rPr>
      <w:rFonts w:eastAsia="MS Mincho"/>
      <w:lang w:eastAsia="en-GB"/>
    </w:rPr>
  </w:style>
  <w:style w:type="paragraph" w:customStyle="1" w:styleId="TOC91">
    <w:name w:val="TOC 91"/>
    <w:basedOn w:val="80"/>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0"/>
    <w:next w:val="a0"/>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0"/>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a5"/>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a0"/>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0"/>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a0"/>
    <w:rsid w:val="00FF3259"/>
    <w:pPr>
      <w:spacing w:before="120"/>
      <w:outlineLvl w:val="2"/>
    </w:pPr>
    <w:rPr>
      <w:sz w:val="28"/>
    </w:rPr>
  </w:style>
  <w:style w:type="paragraph" w:customStyle="1" w:styleId="Heading2Head2A2">
    <w:name w:val="Heading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a0"/>
    <w:next w:val="a0"/>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0"/>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0"/>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aa"/>
    <w:rsid w:val="00FF3259"/>
    <w:pPr>
      <w:widowControl w:val="0"/>
      <w:spacing w:after="120"/>
      <w:ind w:left="283" w:hanging="283"/>
    </w:pPr>
    <w:rPr>
      <w:rFonts w:ascii="CG Times (WN)" w:eastAsia="MS Mincho" w:hAnsi="CG Times (WN)"/>
      <w:lang w:eastAsia="de-DE"/>
    </w:rPr>
  </w:style>
  <w:style w:type="paragraph" w:customStyle="1" w:styleId="b11">
    <w:name w:val="b1"/>
    <w:basedOn w:val="a0"/>
    <w:rsid w:val="00FF3259"/>
    <w:pPr>
      <w:spacing w:before="100" w:beforeAutospacing="1" w:after="100" w:afterAutospacing="1"/>
    </w:pPr>
    <w:rPr>
      <w:rFonts w:eastAsia="Arial Unicode MS"/>
      <w:sz w:val="24"/>
      <w:szCs w:val="24"/>
      <w:lang w:eastAsia="en-GB"/>
    </w:rPr>
  </w:style>
  <w:style w:type="paragraph" w:customStyle="1" w:styleId="tal1">
    <w:name w:val="tal"/>
    <w:basedOn w:val="a0"/>
    <w:rsid w:val="00FF325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7"/>
    <w:rsid w:val="00FF3259"/>
    <w:pPr>
      <w:overflowPunct w:val="0"/>
      <w:autoSpaceDE w:val="0"/>
      <w:autoSpaceDN w:val="0"/>
      <w:adjustRightInd w:val="0"/>
      <w:spacing w:after="180"/>
      <w:textAlignment w:val="baseline"/>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7"/>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修订1"/>
    <w:hidden/>
    <w:semiHidden/>
    <w:rsid w:val="00FF3259"/>
    <w:rPr>
      <w:rFonts w:eastAsia="Batang"/>
      <w:lang w:eastAsia="en-US"/>
    </w:rPr>
  </w:style>
  <w:style w:type="paragraph" w:styleId="aff1">
    <w:name w:val="endnote text"/>
    <w:basedOn w:val="a0"/>
    <w:link w:val="Chara"/>
    <w:rsid w:val="00FF3259"/>
    <w:pPr>
      <w:snapToGrid w:val="0"/>
    </w:pPr>
    <w:rPr>
      <w:lang w:eastAsia="en-GB"/>
    </w:rPr>
  </w:style>
  <w:style w:type="character" w:customStyle="1" w:styleId="Chara">
    <w:name w:val="尾注文本 Char"/>
    <w:basedOn w:val="a1"/>
    <w:link w:val="aff1"/>
    <w:rsid w:val="00FF3259"/>
  </w:style>
  <w:style w:type="paragraph" w:customStyle="1" w:styleId="aff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a0"/>
    <w:rsid w:val="00FF3259"/>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Note Heading"/>
    <w:basedOn w:val="a0"/>
    <w:next w:val="a0"/>
    <w:link w:val="Charb"/>
    <w:rsid w:val="00FF3259"/>
    <w:pPr>
      <w:overflowPunct w:val="0"/>
      <w:autoSpaceDE w:val="0"/>
      <w:autoSpaceDN w:val="0"/>
      <w:adjustRightInd w:val="0"/>
      <w:textAlignment w:val="baseline"/>
    </w:pPr>
    <w:rPr>
      <w:rFonts w:eastAsia="MS Mincho"/>
      <w:lang w:eastAsia="en-GB"/>
    </w:rPr>
  </w:style>
  <w:style w:type="character" w:customStyle="1" w:styleId="Charb">
    <w:name w:val="注释标题 Char"/>
    <w:link w:val="aff3"/>
    <w:rsid w:val="00FF3259"/>
    <w:rPr>
      <w:rFonts w:eastAsia="MS Mincho"/>
    </w:rPr>
  </w:style>
  <w:style w:type="paragraph" w:styleId="HTML0">
    <w:name w:val="HTML Preformatted"/>
    <w:basedOn w:val="a0"/>
    <w:link w:val="HTML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link w:val="HTML0"/>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4">
    <w:name w:val="목록 없음1"/>
    <w:next w:val="a3"/>
    <w:semiHidden/>
    <w:unhideWhenUsed/>
    <w:rsid w:val="00FF3259"/>
  </w:style>
  <w:style w:type="character" w:customStyle="1" w:styleId="9Char">
    <w:name w:val="标题 9 Char"/>
    <w:link w:val="9"/>
    <w:rsid w:val="00FF3259"/>
    <w:rPr>
      <w:rFonts w:ascii="Arial" w:hAnsi="Arial"/>
      <w:sz w:val="36"/>
      <w:lang w:eastAsia="en-US"/>
    </w:rPr>
  </w:style>
  <w:style w:type="character" w:customStyle="1" w:styleId="Charc">
    <w:name w:val="批注主题 Char"/>
    <w:semiHidden/>
    <w:rsid w:val="00FF3259"/>
    <w:rPr>
      <w:b/>
      <w:bCs/>
      <w:lang w:val="en-GB" w:eastAsia="en-US" w:bidi="ar-SA"/>
    </w:rPr>
  </w:style>
  <w:style w:type="paragraph" w:customStyle="1" w:styleId="font5">
    <w:name w:val="font5"/>
    <w:basedOn w:val="a0"/>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0"/>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0"/>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0"/>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0"/>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0"/>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0"/>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0"/>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0"/>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0"/>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0"/>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0"/>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0"/>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0"/>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0"/>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0"/>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0"/>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0"/>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0"/>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0"/>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0"/>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0"/>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0"/>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0"/>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0"/>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0"/>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0"/>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0"/>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0"/>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0"/>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0"/>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0"/>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9">
    <w:name w:val="목록 없음2"/>
    <w:next w:val="a3"/>
    <w:semiHidden/>
    <w:rsid w:val="00FF3259"/>
  </w:style>
  <w:style w:type="paragraph" w:customStyle="1" w:styleId="a">
    <w:name w:val="插图题注"/>
    <w:next w:val="a0"/>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宋体"/>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B985B-DFB4-43C8-802A-3E6DD467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1482</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23</cp:revision>
  <cp:lastPrinted>2019-02-25T14:05:00Z</cp:lastPrinted>
  <dcterms:created xsi:type="dcterms:W3CDTF">2022-01-08T17:52:00Z</dcterms:created>
  <dcterms:modified xsi:type="dcterms:W3CDTF">2022-05-17T04:39:00Z</dcterms:modified>
</cp:coreProperties>
</file>